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5EB2D" w14:textId="6ACFD86A" w:rsidR="008D72B1" w:rsidRPr="008D72B1" w:rsidRDefault="008D72B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8478429"/>
      <w:bookmarkStart w:id="1" w:name="_GoBack"/>
      <w:bookmarkEnd w:id="1"/>
      <w:r w:rsidRPr="008D72B1">
        <w:rPr>
          <w:rFonts w:eastAsia="Malgun Gothic" w:cs="Arial"/>
          <w:b/>
          <w:bCs/>
          <w:sz w:val="24"/>
          <w:szCs w:val="24"/>
          <w:lang w:eastAsia="zh-CN"/>
        </w:rPr>
        <w:t>3GPP TSG RAN WG5 Meeting #</w:t>
      </w:r>
      <w:r w:rsidR="0053664C">
        <w:rPr>
          <w:rFonts w:eastAsia="Malgun Gothic" w:cs="Arial"/>
          <w:b/>
          <w:bCs/>
          <w:sz w:val="24"/>
          <w:szCs w:val="24"/>
          <w:lang w:eastAsia="zh-CN"/>
        </w:rPr>
        <w:t>100</w:t>
      </w:r>
      <w:r w:rsidRPr="008D72B1">
        <w:rPr>
          <w:b/>
          <w:i/>
          <w:noProof/>
          <w:sz w:val="24"/>
          <w:szCs w:val="24"/>
        </w:rPr>
        <w:tab/>
      </w:r>
      <w:r w:rsidR="008B52F0" w:rsidRPr="008B52F0">
        <w:rPr>
          <w:rFonts w:eastAsia="Malgun Gothic" w:cs="Arial"/>
          <w:b/>
          <w:bCs/>
          <w:sz w:val="24"/>
          <w:szCs w:val="24"/>
          <w:lang w:eastAsia="zh-CN"/>
        </w:rPr>
        <w:t>R5-234556</w:t>
      </w:r>
    </w:p>
    <w:p w14:paraId="734BDA69" w14:textId="2E7AC1FD" w:rsidR="008D72B1" w:rsidRPr="008D72B1" w:rsidRDefault="0053664C" w:rsidP="006B154A">
      <w:pPr>
        <w:pStyle w:val="CRCoverPage"/>
        <w:outlineLvl w:val="0"/>
        <w:rPr>
          <w:b/>
          <w:noProof/>
          <w:sz w:val="24"/>
          <w:szCs w:val="24"/>
        </w:rPr>
      </w:pPr>
      <w:r w:rsidRPr="0053664C">
        <w:rPr>
          <w:rFonts w:eastAsia="Malgun Gothic" w:cs="Arial"/>
          <w:b/>
          <w:bCs/>
          <w:sz w:val="24"/>
          <w:szCs w:val="24"/>
          <w:lang w:eastAsia="ko-KR"/>
        </w:rPr>
        <w:t>Toulouse, France,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2B1" w14:paraId="65293BB2" w14:textId="77777777" w:rsidTr="006B15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6EFC5" w14:textId="77777777" w:rsidR="008D72B1" w:rsidRDefault="008D72B1" w:rsidP="006B15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D72B1" w14:paraId="3B1732F9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4016A" w14:textId="618A1711" w:rsidR="008D72B1" w:rsidRDefault="005366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TEXT PROPOSAL</w:t>
            </w:r>
          </w:p>
        </w:tc>
      </w:tr>
      <w:tr w:rsidR="008D72B1" w14:paraId="41297F3B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B50DA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76C651D5" w14:textId="77777777" w:rsidTr="006B154A">
        <w:tc>
          <w:tcPr>
            <w:tcW w:w="142" w:type="dxa"/>
            <w:tcBorders>
              <w:left w:val="single" w:sz="4" w:space="0" w:color="auto"/>
            </w:tcBorders>
          </w:tcPr>
          <w:p w14:paraId="7002D193" w14:textId="77777777" w:rsidR="008D72B1" w:rsidRDefault="008D72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2ED7C2" w14:textId="5EED2DF5" w:rsidR="008D72B1" w:rsidRPr="00391743" w:rsidRDefault="00391743" w:rsidP="006B154A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38.561</w:t>
            </w:r>
          </w:p>
        </w:tc>
        <w:tc>
          <w:tcPr>
            <w:tcW w:w="709" w:type="dxa"/>
          </w:tcPr>
          <w:p w14:paraId="1B1801EC" w14:textId="77777777" w:rsidR="008D72B1" w:rsidRDefault="008D72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E896A" w14:textId="246DCEAC" w:rsidR="008D72B1" w:rsidRPr="00391743" w:rsidRDefault="00391743" w:rsidP="006B154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N/A</w:t>
            </w:r>
          </w:p>
        </w:tc>
        <w:tc>
          <w:tcPr>
            <w:tcW w:w="709" w:type="dxa"/>
          </w:tcPr>
          <w:p w14:paraId="5FBA5058" w14:textId="77777777" w:rsidR="008D72B1" w:rsidRDefault="008D72B1" w:rsidP="006B15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91997" w14:textId="632DA5E3" w:rsidR="008D72B1" w:rsidRPr="00391743" w:rsidRDefault="00391743" w:rsidP="006B154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7476343" w14:textId="77777777" w:rsidR="008D72B1" w:rsidRDefault="008D72B1" w:rsidP="006B15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B7DE07" w14:textId="1E3CCB2A" w:rsidR="008D72B1" w:rsidRPr="00391743" w:rsidRDefault="0039174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391743">
              <w:rPr>
                <w:b/>
                <w:sz w:val="28"/>
                <w:szCs w:val="28"/>
              </w:rPr>
              <w:t>0.</w:t>
            </w:r>
            <w:r w:rsidR="0053664C">
              <w:rPr>
                <w:b/>
                <w:sz w:val="28"/>
                <w:szCs w:val="28"/>
              </w:rPr>
              <w:t>3</w:t>
            </w:r>
            <w:r w:rsidRPr="0039174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D8078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403DB96D" w14:textId="77777777" w:rsidTr="006B15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E5B34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50642963" w14:textId="77777777" w:rsidTr="006B15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F54C7" w14:textId="77777777" w:rsidR="008D72B1" w:rsidRPr="00F25D98" w:rsidRDefault="008D72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72B1" w14:paraId="3AA43769" w14:textId="77777777" w:rsidTr="006B154A">
        <w:tc>
          <w:tcPr>
            <w:tcW w:w="9641" w:type="dxa"/>
            <w:gridSpan w:val="9"/>
          </w:tcPr>
          <w:p w14:paraId="2D94A5AA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EE8A04" w14:textId="77777777" w:rsidR="008D72B1" w:rsidRDefault="008D72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2B1" w14:paraId="4FF9EFEA" w14:textId="77777777" w:rsidTr="006B154A">
        <w:tc>
          <w:tcPr>
            <w:tcW w:w="2835" w:type="dxa"/>
          </w:tcPr>
          <w:p w14:paraId="02319140" w14:textId="77777777" w:rsidR="008D72B1" w:rsidRDefault="008D72B1" w:rsidP="006B15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9DF6E7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15CDAB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7FEA1D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5684C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BF1EEC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2327A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275DFF" w14:textId="77777777" w:rsidR="008D72B1" w:rsidRDefault="008D72B1" w:rsidP="006B15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DB3DC" w14:textId="77777777" w:rsidR="008D72B1" w:rsidRDefault="008D72B1" w:rsidP="006B15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75BA8D" w14:textId="77777777" w:rsidR="008D72B1" w:rsidRDefault="008D72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2B1" w14:paraId="5F3C9E10" w14:textId="77777777" w:rsidTr="006B154A">
        <w:tc>
          <w:tcPr>
            <w:tcW w:w="9640" w:type="dxa"/>
            <w:gridSpan w:val="11"/>
          </w:tcPr>
          <w:p w14:paraId="39828532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CB29305" w14:textId="77777777" w:rsidTr="006B15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88AFEB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197A0" w14:textId="3245F36D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  <w:r w:rsidRPr="008D72B1">
              <w:t>TP to TS 38.561 on MU contents</w:t>
            </w:r>
          </w:p>
        </w:tc>
      </w:tr>
      <w:tr w:rsidR="008D72B1" w14:paraId="29BFC2CB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9BEDBA4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CFE96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7C85D4C0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CA0BAB7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7D791" w14:textId="3168BFC9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 w:rsidRPr="00391743">
              <w:t>ROHDE &amp; SCHWARZ</w:t>
            </w:r>
          </w:p>
        </w:tc>
      </w:tr>
      <w:tr w:rsidR="008D72B1" w14:paraId="76DF5DD2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353FCC5A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F633F" w14:textId="7B0BE1E7" w:rsidR="008D72B1" w:rsidRDefault="00391743" w:rsidP="006B154A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</w:p>
        </w:tc>
      </w:tr>
      <w:tr w:rsidR="008D72B1" w14:paraId="298A0400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721F3DE4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656BB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4E7F7B52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2EC83317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CD0F2" w14:textId="4F5C284E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0C8BAB7" w14:textId="77777777" w:rsidR="008D72B1" w:rsidRDefault="008D72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AFE069" w14:textId="77777777" w:rsidR="008D72B1" w:rsidRDefault="008D72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10591" w14:textId="28F38E15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3664C">
              <w:t>8</w:t>
            </w:r>
            <w:r>
              <w:t>-1</w:t>
            </w:r>
            <w:r w:rsidR="0053664C">
              <w:t>0</w:t>
            </w:r>
          </w:p>
        </w:tc>
      </w:tr>
      <w:tr w:rsidR="008D72B1" w14:paraId="3FB624E5" w14:textId="77777777" w:rsidTr="006B154A">
        <w:tc>
          <w:tcPr>
            <w:tcW w:w="1843" w:type="dxa"/>
            <w:tcBorders>
              <w:left w:val="single" w:sz="4" w:space="0" w:color="auto"/>
            </w:tcBorders>
          </w:tcPr>
          <w:p w14:paraId="0BAAC525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59D371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1155F7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BBC3F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119CB8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E978067" w14:textId="77777777" w:rsidTr="006B15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24E51" w14:textId="77777777" w:rsidR="008D72B1" w:rsidRDefault="008D72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734D32" w14:textId="4682CF5C" w:rsidR="008D72B1" w:rsidRDefault="00391743" w:rsidP="006B1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6553D9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4EA01E" w14:textId="77777777" w:rsidR="008D72B1" w:rsidRDefault="008D72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19B80" w14:textId="25940E16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D72B1" w14:paraId="7948A483" w14:textId="77777777" w:rsidTr="006B15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25AF7B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C9E722" w14:textId="388444A1" w:rsidR="008D72B1" w:rsidRDefault="008D72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 w:rsidR="006A621B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B5014E" w14:textId="77777777" w:rsidR="008D72B1" w:rsidRDefault="008D72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FFF436" w14:textId="77777777" w:rsidR="008D72B1" w:rsidRPr="007C2097" w:rsidRDefault="008D72B1" w:rsidP="006B15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D72B1" w14:paraId="2BB86797" w14:textId="77777777" w:rsidTr="006B154A">
        <w:tc>
          <w:tcPr>
            <w:tcW w:w="1843" w:type="dxa"/>
          </w:tcPr>
          <w:p w14:paraId="72DC412E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BD6AD7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0C59B74B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AC925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3809D" w14:textId="0D80FD82" w:rsidR="008D72B1" w:rsidRDefault="0096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</w:t>
            </w:r>
            <w:r w:rsidR="00391743">
              <w:rPr>
                <w:noProof/>
              </w:rPr>
              <w:t xml:space="preserve">Measurement Uncertainty </w:t>
            </w:r>
            <w:r>
              <w:rPr>
                <w:noProof/>
              </w:rPr>
              <w:t>example tables</w:t>
            </w:r>
          </w:p>
        </w:tc>
      </w:tr>
      <w:tr w:rsidR="008D72B1" w14:paraId="7DCBBF70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96AD2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3EB6D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53FCB228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1BDC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027791" w14:textId="3F3D7D38" w:rsidR="008D72B1" w:rsidRPr="00913DBD" w:rsidRDefault="00961DFE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 w:rsidRPr="00913DBD">
              <w:rPr>
                <w:noProof/>
              </w:rPr>
              <w:t>Updated value</w:t>
            </w:r>
            <w:r w:rsidR="00913DBD" w:rsidRPr="00913DBD">
              <w:rPr>
                <w:noProof/>
              </w:rPr>
              <w:t xml:space="preserve"> and comment for </w:t>
            </w:r>
            <w:r w:rsidRPr="00913DBD">
              <w:rPr>
                <w:noProof/>
              </w:rPr>
              <w:t>“</w:t>
            </w:r>
            <w:r w:rsidR="00913DBD" w:rsidRPr="00913DBD">
              <w:rPr>
                <w:lang w:val="en-US"/>
              </w:rPr>
              <w:t>Mismatch of receiver chain</w:t>
            </w:r>
            <w:r w:rsidRPr="00913DBD">
              <w:rPr>
                <w:noProof/>
              </w:rPr>
              <w:t>”</w:t>
            </w:r>
            <w:r w:rsidR="00913DBD" w:rsidRPr="00913DBD">
              <w:rPr>
                <w:noProof/>
              </w:rPr>
              <w:t xml:space="preserve"> and Mismatch of transmitter chain</w:t>
            </w:r>
          </w:p>
          <w:p w14:paraId="16CF83E0" w14:textId="1613183E" w:rsidR="00913DBD" w:rsidRPr="00913DBD" w:rsidRDefault="00961DFE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 w:rsidRPr="00913DBD">
              <w:rPr>
                <w:noProof/>
              </w:rPr>
              <w:t xml:space="preserve">Updated </w:t>
            </w:r>
            <w:r w:rsidR="00913DBD" w:rsidRPr="00913DBD">
              <w:rPr>
                <w:noProof/>
              </w:rPr>
              <w:t xml:space="preserve">comment for </w:t>
            </w:r>
            <w:r w:rsidR="00913DBD">
              <w:rPr>
                <w:noProof/>
              </w:rPr>
              <w:t>“</w:t>
            </w:r>
            <w:r w:rsidR="00913DBD" w:rsidRPr="00913DBD">
              <w:rPr>
                <w:lang w:val="en-US"/>
              </w:rPr>
              <w:t>Measurement Receiver: uncertainty of the absolute level</w:t>
            </w:r>
            <w:r w:rsidR="00913DBD">
              <w:rPr>
                <w:lang w:val="en-US"/>
              </w:rPr>
              <w:t>”</w:t>
            </w:r>
          </w:p>
          <w:p w14:paraId="0FA13F91" w14:textId="77777777" w:rsidR="00961DFE" w:rsidRDefault="00913DBD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 w:rsidRPr="00913DBD">
              <w:rPr>
                <w:noProof/>
              </w:rPr>
              <w:t xml:space="preserve">Updated value and </w:t>
            </w:r>
            <w:r w:rsidR="00961DFE" w:rsidRPr="00913DBD">
              <w:rPr>
                <w:noProof/>
              </w:rPr>
              <w:t>uncertainty distribution for “</w:t>
            </w:r>
            <w:r w:rsidRPr="00913DBD">
              <w:rPr>
                <w:lang w:val="en-US"/>
              </w:rPr>
              <w:t>Uncertainty of network analyzer</w:t>
            </w:r>
            <w:r w:rsidR="00961DFE" w:rsidRPr="00913DBD">
              <w:rPr>
                <w:noProof/>
              </w:rPr>
              <w:t>”</w:t>
            </w:r>
          </w:p>
          <w:p w14:paraId="2BE1ABEF" w14:textId="77777777" w:rsidR="00913DBD" w:rsidRDefault="00913DBD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value for “</w:t>
            </w:r>
            <w:r w:rsidRPr="00913DBD">
              <w:rPr>
                <w:noProof/>
              </w:rPr>
              <w:t>Communication Tester: uncertainty of the absolute output level</w:t>
            </w:r>
            <w:r>
              <w:rPr>
                <w:noProof/>
              </w:rPr>
              <w:t>”</w:t>
            </w:r>
          </w:p>
          <w:p w14:paraId="269C1725" w14:textId="77777777" w:rsidR="00913DBD" w:rsidRDefault="00913DBD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on the comment for “</w:t>
            </w:r>
            <w:r w:rsidRPr="00913DBD">
              <w:rPr>
                <w:noProof/>
              </w:rPr>
              <w:t>Frequency Response</w:t>
            </w:r>
            <w:r>
              <w:rPr>
                <w:noProof/>
              </w:rPr>
              <w:t>” in TRS table.</w:t>
            </w:r>
          </w:p>
          <w:p w14:paraId="10457741" w14:textId="2B02862F" w:rsidR="00913DBD" w:rsidRDefault="00913DBD" w:rsidP="00961DFE">
            <w:pPr>
              <w:pStyle w:val="CRCoverPage"/>
              <w:numPr>
                <w:ilvl w:val="0"/>
                <w:numId w:val="6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all square brackets and updated combined and expanded uncertainty values.</w:t>
            </w:r>
          </w:p>
        </w:tc>
      </w:tr>
      <w:tr w:rsidR="008D72B1" w14:paraId="56A8F079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B958E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52714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58D65300" w14:textId="77777777" w:rsidTr="006B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1E335E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555B8" w14:textId="54A5A659" w:rsidR="008D72B1" w:rsidRDefault="003917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 specification remains incomplete.</w:t>
            </w:r>
          </w:p>
        </w:tc>
      </w:tr>
      <w:tr w:rsidR="008D72B1" w14:paraId="2474B66B" w14:textId="77777777" w:rsidTr="006B154A">
        <w:tc>
          <w:tcPr>
            <w:tcW w:w="2694" w:type="dxa"/>
            <w:gridSpan w:val="2"/>
          </w:tcPr>
          <w:p w14:paraId="313B1B11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8A1C83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6A8B194D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86DEC5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CF260" w14:textId="21AD4851" w:rsidR="008D72B1" w:rsidRDefault="00770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A.4.3.1, A.4.4.1</w:t>
            </w:r>
          </w:p>
        </w:tc>
      </w:tr>
      <w:tr w:rsidR="008D72B1" w14:paraId="4F9CE107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6834C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0322" w14:textId="77777777" w:rsidR="008D72B1" w:rsidRDefault="008D72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2B1" w14:paraId="28A36B3E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1B3CA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B3BF4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07C4E1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1898EC" w14:textId="77777777" w:rsidR="008D72B1" w:rsidRDefault="008D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F5D83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2B1" w14:paraId="54E729FA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5FEB8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A07A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E34AC" w14:textId="71EB7FD1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A787D7" w14:textId="77777777" w:rsidR="008D72B1" w:rsidRDefault="008D72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34FBF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1008F547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2429F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2AFB1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02A6" w14:textId="72936CCF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182FB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AA783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65EAC3A9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67079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596F7" w14:textId="77777777" w:rsidR="008D72B1" w:rsidRDefault="008D72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D66BC" w14:textId="1CC23305" w:rsidR="008D72B1" w:rsidRDefault="00391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DB0E71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C5DE36" w14:textId="77777777" w:rsidR="008D72B1" w:rsidRDefault="008D72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2B1" w14:paraId="73ABDA68" w14:textId="77777777" w:rsidTr="006B15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28F2" w14:textId="77777777" w:rsidR="008D72B1" w:rsidRDefault="008D72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6CC418" w14:textId="77777777" w:rsidR="008D72B1" w:rsidRDefault="008D72B1">
            <w:pPr>
              <w:pStyle w:val="CRCoverPage"/>
              <w:spacing w:after="0"/>
              <w:rPr>
                <w:noProof/>
              </w:rPr>
            </w:pPr>
          </w:p>
        </w:tc>
      </w:tr>
      <w:tr w:rsidR="008D72B1" w14:paraId="07164A79" w14:textId="77777777" w:rsidTr="006B15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E6B434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C0270" w14:textId="2CD3E7A5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2B1" w:rsidRPr="008863B9" w14:paraId="6E54015E" w14:textId="77777777" w:rsidTr="006B15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3B7E1" w14:textId="77777777" w:rsidR="008D72B1" w:rsidRPr="008863B9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222E38" w14:textId="77777777" w:rsidR="008D72B1" w:rsidRPr="008863B9" w:rsidRDefault="008D72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2B1" w14:paraId="4FCF9BF2" w14:textId="77777777" w:rsidTr="006B15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C569FD" w14:textId="77777777" w:rsidR="008D72B1" w:rsidRDefault="008D72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FC5AE" w14:textId="77777777" w:rsidR="008D72B1" w:rsidRDefault="008D7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CDAC3" w14:textId="77777777" w:rsidR="008D72B1" w:rsidRDefault="008D72B1">
      <w:pPr>
        <w:rPr>
          <w:noProof/>
        </w:rPr>
      </w:pPr>
    </w:p>
    <w:p w14:paraId="66A1D65C" w14:textId="77777777" w:rsidR="008D72B1" w:rsidRDefault="008D72B1" w:rsidP="00DE6BC9">
      <w:pPr>
        <w:tabs>
          <w:tab w:val="center" w:pos="4536"/>
          <w:tab w:val="right" w:pos="9923"/>
        </w:tabs>
        <w:overflowPunct/>
        <w:autoSpaceDE/>
        <w:autoSpaceDN/>
        <w:adjustRightInd/>
        <w:spacing w:after="120"/>
        <w:jc w:val="both"/>
        <w:textAlignment w:val="auto"/>
        <w:rPr>
          <w:ins w:id="3" w:author="Jose M. Fortes (R&amp;S)" w:date="2023-02-18T02:52:00Z"/>
          <w:rFonts w:ascii="Arial" w:eastAsia="Malgun Gothic" w:hAnsi="Arial" w:cs="Arial"/>
          <w:b/>
          <w:bCs/>
          <w:sz w:val="28"/>
          <w:szCs w:val="22"/>
          <w:lang w:eastAsia="zh-CN"/>
        </w:rPr>
        <w:sectPr w:rsidR="008D72B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bookmarkEnd w:id="0"/>
    <w:p w14:paraId="37BDA05A" w14:textId="72BC273F" w:rsidR="00FC0231" w:rsidRPr="00FC0231" w:rsidRDefault="00FC0231" w:rsidP="00FC0231">
      <w:pPr>
        <w:overflowPunct/>
        <w:autoSpaceDE/>
        <w:autoSpaceDN/>
        <w:adjustRightInd/>
        <w:spacing w:before="240" w:after="0"/>
        <w:textAlignment w:val="auto"/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lastRenderedPageBreak/>
        <w:t>&lt; Unchanged Text Deleted &gt;</w:t>
      </w:r>
    </w:p>
    <w:p w14:paraId="00BD6036" w14:textId="77777777" w:rsidR="00FC0231" w:rsidRPr="00FC0231" w:rsidRDefault="00FC0231" w:rsidP="00FC0231">
      <w:pPr>
        <w:overflowPunct/>
        <w:autoSpaceDE/>
        <w:autoSpaceDN/>
        <w:adjustRightInd/>
        <w:spacing w:before="240" w:after="0"/>
        <w:textAlignment w:val="auto"/>
        <w:rPr>
          <w:rFonts w:ascii="Arial" w:eastAsia="MS Mincho" w:hAnsi="Arial"/>
          <w:lang w:val="en-US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>&lt; Beginning of Changes &gt;</w:t>
      </w:r>
    </w:p>
    <w:p w14:paraId="317B3152" w14:textId="77777777" w:rsidR="00961DFE" w:rsidRPr="00961DFE" w:rsidRDefault="00961DFE" w:rsidP="00961DFE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961DFE">
        <w:rPr>
          <w:rFonts w:ascii="Arial" w:hAnsi="Arial"/>
          <w:sz w:val="32"/>
          <w:lang w:eastAsia="en-GB"/>
        </w:rPr>
        <w:t>A.4.3</w:t>
      </w:r>
      <w:r w:rsidRPr="00961DFE">
        <w:rPr>
          <w:rFonts w:ascii="Arial" w:hAnsi="Arial"/>
          <w:sz w:val="32"/>
          <w:lang w:eastAsia="en-GB"/>
        </w:rPr>
        <w:tab/>
        <w:t>Total Radiated Power (TRP)</w:t>
      </w:r>
    </w:p>
    <w:p w14:paraId="5E1FD3EE" w14:textId="77777777" w:rsidR="00961DFE" w:rsidRPr="00961DFE" w:rsidRDefault="00961DFE" w:rsidP="00961DFE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en-GB"/>
        </w:rPr>
      </w:pPr>
      <w:bookmarkStart w:id="4" w:name="_Toc130574007"/>
      <w:r w:rsidRPr="00961DFE">
        <w:rPr>
          <w:rFonts w:ascii="Arial" w:eastAsiaTheme="minorEastAsia" w:hAnsi="Arial"/>
          <w:sz w:val="24"/>
          <w:lang w:eastAsia="en-GB"/>
        </w:rPr>
        <w:t>A.4.3.1</w:t>
      </w:r>
      <w:r w:rsidRPr="00961DFE">
        <w:rPr>
          <w:rFonts w:ascii="Arial" w:eastAsiaTheme="minorEastAsia" w:hAnsi="Arial"/>
          <w:sz w:val="24"/>
          <w:lang w:eastAsia="en-GB"/>
        </w:rPr>
        <w:tab/>
        <w:t>Anechoic Chamber Method</w:t>
      </w:r>
      <w:bookmarkEnd w:id="4"/>
    </w:p>
    <w:p w14:paraId="061233B2" w14:textId="77777777" w:rsidR="00961DFE" w:rsidRPr="00961DFE" w:rsidRDefault="00961DFE" w:rsidP="00961DFE">
      <w:pPr>
        <w:rPr>
          <w:lang w:eastAsia="en-GB"/>
        </w:rPr>
      </w:pPr>
      <w:r w:rsidRPr="00961DFE">
        <w:rPr>
          <w:lang w:eastAsia="en-GB"/>
        </w:rPr>
        <w:t>The uncertainty contributions related to TRP for the Anechoic Chamber method are listed in Table A.4.3.1-1. Example uncertainty budget is presented in Table A.4.3.1-2.</w:t>
      </w:r>
    </w:p>
    <w:p w14:paraId="0355EC2A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961DFE">
        <w:rPr>
          <w:rFonts w:ascii="Arial" w:hAnsi="Arial"/>
          <w:b/>
          <w:lang w:eastAsia="zh-CN"/>
        </w:rPr>
        <w:t>Table A.4.3.1-1: Uncertainty contributions in TRP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60"/>
        <w:gridCol w:w="6465"/>
        <w:gridCol w:w="1815"/>
      </w:tblGrid>
      <w:tr w:rsidR="00961DFE" w:rsidRPr="00961DFE" w14:paraId="7C0DDCCF" w14:textId="77777777" w:rsidTr="006B154A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B91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UID</w:t>
            </w:r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52D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3DCE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Details in clause</w:t>
            </w:r>
          </w:p>
        </w:tc>
      </w:tr>
      <w:tr w:rsidR="00961DFE" w:rsidRPr="00961DFE" w14:paraId="4726252F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CE41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2: DUT measurement (Figure A.3.1-1</w:t>
            </w:r>
            <w:r w:rsidRPr="00961DFE">
              <w:rPr>
                <w:rFonts w:ascii="Arial" w:hAnsi="Arial"/>
                <w:b/>
                <w:sz w:val="18"/>
                <w:lang w:val="en-US" w:eastAsia="zh-CN"/>
              </w:rPr>
              <w:t>, Figure A.3.1-2</w:t>
            </w: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)</w:t>
            </w:r>
          </w:p>
        </w:tc>
      </w:tr>
      <w:tr w:rsidR="00961DFE" w:rsidRPr="00961DFE" w14:paraId="07B7676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D611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3210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 xml:space="preserve">Mismatch of receiver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C655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208B152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5F2B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D47B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4631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0DF3907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6FC7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03AC6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B73B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20DE6C6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9322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0568EB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Measurement Receiver: uncertainty of the absolute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6D10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A.4.2.4</w:t>
            </w:r>
          </w:p>
        </w:tc>
      </w:tr>
      <w:tr w:rsidR="00961DFE" w:rsidRPr="00961DFE" w14:paraId="61B0373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0E03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5838E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24AA9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73FA6438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24DA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B0838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7176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  <w:tr w:rsidR="00961DFE" w:rsidRPr="00961DFE" w14:paraId="6F2555F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3BE5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8FA93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DUT Tx-power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1A86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A.4.2.9</w:t>
            </w:r>
          </w:p>
        </w:tc>
      </w:tr>
      <w:tr w:rsidR="00961DFE" w:rsidRPr="00961DFE" w14:paraId="6B4887F8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F146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BE6A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Uncertainty related to the use of phantoms</w:t>
            </w:r>
            <w:r w:rsidRPr="00961DF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B99C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A.4.2.11</w:t>
            </w:r>
          </w:p>
        </w:tc>
      </w:tr>
      <w:tr w:rsidR="00961DFE" w:rsidRPr="00961DFE" w14:paraId="368AD90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512E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0311A4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8A5B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A.4.2.12</w:t>
            </w:r>
          </w:p>
        </w:tc>
      </w:tr>
      <w:tr w:rsidR="00961DFE" w:rsidRPr="00961DFE" w14:paraId="6684F4EF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43F6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F0264F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sz w:val="18"/>
                <w:szCs w:val="18"/>
                <w:lang w:val="en-US" w:eastAsia="en-GB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A75C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A.4.2.13</w:t>
            </w:r>
          </w:p>
        </w:tc>
      </w:tr>
      <w:tr w:rsidR="00961DFE" w:rsidRPr="00961DFE" w14:paraId="623FDED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5640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CADC92" w14:textId="77777777" w:rsidR="00961DFE" w:rsidRPr="00961DFE" w:rsidRDefault="00961DFE" w:rsidP="00961DF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 w:rsidRPr="00961DFE"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7CB53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A.4.2.14</w:t>
            </w:r>
          </w:p>
        </w:tc>
      </w:tr>
      <w:tr w:rsidR="00961DFE" w:rsidRPr="00961DFE" w14:paraId="33EBF081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57164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1: Calibration measurement, network analyzer method (Figure A.3.2-1)</w:t>
            </w:r>
          </w:p>
        </w:tc>
      </w:tr>
      <w:tr w:rsidR="00961DFE" w:rsidRPr="00961DFE" w14:paraId="0B07B15C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6634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B492C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network analyzer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C3079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A.4.2.15</w:t>
            </w:r>
          </w:p>
        </w:tc>
      </w:tr>
      <w:tr w:rsidR="00961DFE" w:rsidRPr="00961DFE" w14:paraId="0501F56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BC7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0132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B28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5A820C3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2FB57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0D87D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receiver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E19D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2B35219D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AB1C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21FE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F35F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FF7D42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574D5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DE8A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237E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08FBB54A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3260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6B20E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89C94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7D31D86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67B1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D562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the absolute gain/ 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2F21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A.4.2.16</w:t>
            </w:r>
          </w:p>
        </w:tc>
      </w:tr>
      <w:tr w:rsidR="00961DFE" w:rsidRPr="00961DFE" w14:paraId="19A7059B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789C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EB26C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8FCC8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2DA18DDC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ED09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E617E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the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302FA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</w:tbl>
    <w:p w14:paraId="29CC097D" w14:textId="77777777" w:rsidR="00961DFE" w:rsidRPr="00961DFE" w:rsidRDefault="00961DFE" w:rsidP="00961DFE">
      <w:pPr>
        <w:rPr>
          <w:lang w:eastAsia="en-GB"/>
        </w:rPr>
      </w:pPr>
    </w:p>
    <w:p w14:paraId="1394CEB7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61DFE">
        <w:rPr>
          <w:rFonts w:ascii="Arial" w:hAnsi="Arial"/>
          <w:b/>
          <w:lang w:eastAsia="en-GB"/>
        </w:rPr>
        <w:t xml:space="preserve">Table A.4.3.1-2: Example of uncertainty budget for TRP hand only (browsing mode) measurement for anechoic chamber method for NR FR1 bands </w:t>
      </w:r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526"/>
        <w:gridCol w:w="1852"/>
        <w:gridCol w:w="1752"/>
        <w:gridCol w:w="1207"/>
        <w:gridCol w:w="1687"/>
        <w:gridCol w:w="667"/>
        <w:gridCol w:w="442"/>
        <w:gridCol w:w="1207"/>
      </w:tblGrid>
      <w:tr w:rsidR="0053664C" w:rsidRPr="00784BB0" w14:paraId="703D8981" w14:textId="77777777" w:rsidTr="00DB387A">
        <w:trPr>
          <w:trHeight w:val="708"/>
        </w:trPr>
        <w:tc>
          <w:tcPr>
            <w:tcW w:w="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79646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>UID</w:t>
            </w:r>
          </w:p>
        </w:tc>
        <w:tc>
          <w:tcPr>
            <w:tcW w:w="1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CCA7B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>Uncertainty Source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09C5C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>Comment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B60CB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>Uncertainty Value [dB]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D30D3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 xml:space="preserve">Prob </w:t>
            </w:r>
            <w:proofErr w:type="spellStart"/>
            <w:r w:rsidRPr="00FA7613">
              <w:rPr>
                <w:b/>
                <w:lang w:val="en-US"/>
              </w:rPr>
              <w:t>Distr</w:t>
            </w:r>
            <w:proofErr w:type="spellEnd"/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6E9C4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proofErr w:type="spellStart"/>
            <w:r w:rsidRPr="00FA7613">
              <w:rPr>
                <w:b/>
                <w:lang w:val="en-US"/>
              </w:rPr>
              <w:t>Div</w:t>
            </w:r>
            <w:proofErr w:type="spellEnd"/>
          </w:p>
        </w:tc>
        <w:tc>
          <w:tcPr>
            <w:tcW w:w="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D940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>ci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525F1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>Standard Uncertainty [dB]</w:t>
            </w:r>
          </w:p>
        </w:tc>
      </w:tr>
      <w:tr w:rsidR="0053664C" w:rsidRPr="00784BB0" w14:paraId="084F0B03" w14:textId="77777777" w:rsidTr="0053664C">
        <w:trPr>
          <w:trHeight w:val="450"/>
        </w:trPr>
        <w:tc>
          <w:tcPr>
            <w:tcW w:w="9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11CEB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 xml:space="preserve">Stage 2: DUT measurement </w:t>
            </w:r>
          </w:p>
        </w:tc>
      </w:tr>
      <w:tr w:rsidR="00DB387A" w:rsidRPr="00784BB0" w14:paraId="1084A756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28F0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D5786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 xml:space="preserve">Mismatch of receiver chain 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3B5CD" w14:textId="221B1D86" w:rsidR="00DB387A" w:rsidRPr="00DB387A" w:rsidRDefault="00DB387A" w:rsidP="00DB387A">
            <w:pPr>
              <w:pStyle w:val="TAC"/>
              <w:rPr>
                <w:szCs w:val="18"/>
                <w:lang w:val="en-US"/>
              </w:rPr>
            </w:pPr>
            <w:proofErr w:type="spellStart"/>
            <w:ins w:id="5" w:author="Jose M. Fortes (R&amp;S)" w:date="2023-08-10T17:49:00Z">
              <w:r w:rsidRPr="00DB387A">
                <w:rPr>
                  <w:rFonts w:cs="Arial"/>
                  <w:color w:val="000000"/>
                  <w:szCs w:val="18"/>
                  <w:rPrChange w:id="6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Г</w:t>
              </w:r>
              <w:r w:rsidRPr="00DB387A">
                <w:rPr>
                  <w:rFonts w:cs="Arial"/>
                  <w:color w:val="000000"/>
                  <w:szCs w:val="18"/>
                  <w:vertAlign w:val="subscript"/>
                  <w:rPrChange w:id="7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  <w:vertAlign w:val="subscript"/>
                    </w:rPr>
                  </w:rPrChange>
                </w:rPr>
                <w:t>receiver</w:t>
              </w:r>
              <w:proofErr w:type="spellEnd"/>
              <w:r w:rsidRPr="00DB387A">
                <w:rPr>
                  <w:rFonts w:cs="Arial"/>
                  <w:color w:val="000000"/>
                  <w:szCs w:val="18"/>
                  <w:rPrChange w:id="8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 xml:space="preserve"> &lt; 0.33            </w:t>
              </w:r>
              <w:proofErr w:type="spellStart"/>
              <w:r w:rsidRPr="00DB387A">
                <w:rPr>
                  <w:rFonts w:cs="Arial"/>
                  <w:color w:val="000000"/>
                  <w:szCs w:val="18"/>
                  <w:rPrChange w:id="9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Г</w:t>
              </w:r>
              <w:r w:rsidRPr="00DB387A">
                <w:rPr>
                  <w:rFonts w:cs="Arial"/>
                  <w:color w:val="000000"/>
                  <w:szCs w:val="18"/>
                  <w:vertAlign w:val="subscript"/>
                  <w:rPrChange w:id="10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  <w:vertAlign w:val="subscript"/>
                    </w:rPr>
                  </w:rPrChange>
                </w:rPr>
                <w:t>measurement</w:t>
              </w:r>
              <w:proofErr w:type="spellEnd"/>
              <w:r w:rsidRPr="00DB387A">
                <w:rPr>
                  <w:rFonts w:cs="Arial"/>
                  <w:color w:val="000000"/>
                  <w:szCs w:val="18"/>
                  <w:vertAlign w:val="subscript"/>
                  <w:rPrChange w:id="11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  <w:vertAlign w:val="subscript"/>
                    </w:rPr>
                  </w:rPrChange>
                </w:rPr>
                <w:t xml:space="preserve"> antenna  </w:t>
              </w:r>
              <w:r w:rsidRPr="00DB387A">
                <w:rPr>
                  <w:rFonts w:cs="Arial"/>
                  <w:color w:val="000000"/>
                  <w:szCs w:val="18"/>
                  <w:rPrChange w:id="12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&lt; 0.5</w:t>
              </w:r>
              <w:r w:rsidRPr="00DB387A">
                <w:rPr>
                  <w:rFonts w:cs="Arial"/>
                  <w:color w:val="000000"/>
                  <w:szCs w:val="18"/>
                  <w:rPrChange w:id="13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br/>
                <w:t>Cable attenuation &gt; 3dB</w:t>
              </w:r>
            </w:ins>
            <w:del w:id="14" w:author="Jose M. Fortes (R&amp;S)" w:date="2023-08-10T17:49:00Z">
              <w:r w:rsidRPr="00DB387A" w:rsidDel="00E46FB8">
                <w:rPr>
                  <w:szCs w:val="18"/>
                  <w:lang w:val="en-US"/>
                </w:rPr>
                <w:delText>Г</w:delText>
              </w:r>
              <w:r w:rsidRPr="00DB387A" w:rsidDel="00E46FB8">
                <w:rPr>
                  <w:szCs w:val="18"/>
                  <w:vertAlign w:val="subscript"/>
                  <w:lang w:val="en-US"/>
                </w:rPr>
                <w:delText>power meter</w:delText>
              </w:r>
              <w:r w:rsidRPr="00DB387A" w:rsidDel="00E46FB8">
                <w:rPr>
                  <w:szCs w:val="18"/>
                  <w:lang w:val="en-US"/>
                </w:rPr>
                <w:delText xml:space="preserve"> &lt;0.05            </w:delText>
              </w:r>
              <w:r w:rsidRPr="00DB387A" w:rsidDel="00E46FB8">
                <w:rPr>
                  <w:szCs w:val="18"/>
                  <w:lang w:val="en-US"/>
                </w:rPr>
                <w:lastRenderedPageBreak/>
                <w:delText>Г</w:delText>
              </w:r>
              <w:r w:rsidRPr="00DB387A" w:rsidDel="00E46FB8">
                <w:rPr>
                  <w:szCs w:val="18"/>
                  <w:vertAlign w:val="subscript"/>
                  <w:lang w:val="en-US"/>
                </w:rPr>
                <w:delText xml:space="preserve">measurement antenna  </w:delText>
              </w:r>
              <w:r w:rsidRPr="00DB387A" w:rsidDel="00E46FB8">
                <w:rPr>
                  <w:szCs w:val="18"/>
                  <w:lang w:val="en-US"/>
                </w:rPr>
                <w:delText>&lt;0.16</w:delText>
              </w:r>
            </w:del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258B5" w14:textId="40FC1988" w:rsidR="00DB387A" w:rsidRPr="00DB387A" w:rsidRDefault="00DB387A" w:rsidP="00DB387A">
            <w:pPr>
              <w:pStyle w:val="TAC"/>
              <w:rPr>
                <w:szCs w:val="18"/>
                <w:lang w:val="en-US"/>
              </w:rPr>
            </w:pPr>
            <w:ins w:id="15" w:author="Jose M. Fortes (R&amp;S)" w:date="2023-08-10T17:49:00Z">
              <w:r w:rsidRPr="00DB387A">
                <w:rPr>
                  <w:rFonts w:cs="Arial"/>
                  <w:color w:val="000000"/>
                  <w:szCs w:val="18"/>
                  <w:rPrChange w:id="16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lastRenderedPageBreak/>
                <w:t>0.26</w:t>
              </w:r>
            </w:ins>
            <w:del w:id="17" w:author="Jose M. Fortes (R&amp;S)" w:date="2023-08-10T17:49:00Z">
              <w:r w:rsidRPr="00DB387A" w:rsidDel="00E46FB8">
                <w:rPr>
                  <w:szCs w:val="18"/>
                  <w:lang w:val="en-US"/>
                </w:rPr>
                <w:delText>[0.07</w:delText>
              </w:r>
              <w:r w:rsidRPr="00DB387A" w:rsidDel="00E46FB8">
                <w:rPr>
                  <w:rFonts w:cs="Arial"/>
                  <w:color w:val="000000"/>
                  <w:szCs w:val="18"/>
                  <w:lang w:val="en-US"/>
                  <w:rPrChange w:id="18" w:author="Jose M. Fortes (R&amp;S)" w:date="2023-08-10T17:49:00Z">
                    <w:rPr>
                      <w:rFonts w:cs="Arial"/>
                      <w:color w:val="000000"/>
                      <w:sz w:val="16"/>
                      <w:szCs w:val="16"/>
                      <w:lang w:val="en-US"/>
                    </w:rPr>
                  </w:rPrChange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1EC6D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U-shaped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7CED0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5EAC3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C1595" w14:textId="58EE0841" w:rsidR="00DB387A" w:rsidRPr="00784BB0" w:rsidRDefault="00DB387A" w:rsidP="00DB387A">
            <w:pPr>
              <w:pStyle w:val="TAC"/>
              <w:rPr>
                <w:lang w:val="en-US"/>
              </w:rPr>
            </w:pPr>
            <w:ins w:id="19" w:author="Jose M. Fortes (R&amp;S)" w:date="2023-08-10T17:49:00Z">
              <w:r w:rsidRPr="00DB387A">
                <w:rPr>
                  <w:lang w:val="en-US"/>
                </w:rPr>
                <w:t>0.18</w:t>
              </w:r>
            </w:ins>
            <w:del w:id="20" w:author="Jose M. Fortes (R&amp;S)" w:date="2023-08-10T17:49:00Z">
              <w:r w:rsidDel="00DB387A">
                <w:rPr>
                  <w:lang w:val="en-US"/>
                </w:rPr>
                <w:delText>[</w:delText>
              </w:r>
              <w:r w:rsidRPr="00784BB0" w:rsidDel="00DB387A">
                <w:rPr>
                  <w:lang w:val="en-US"/>
                </w:rPr>
                <w:delText>0.05</w:delText>
              </w:r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5A9D837B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362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F556F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Insertion loss of receiver chain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D4B2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Systematic with Stage 1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A04F7" w14:textId="09DB9BD1" w:rsidR="0053664C" w:rsidRPr="00784BB0" w:rsidRDefault="0053664C" w:rsidP="0053664C">
            <w:pPr>
              <w:pStyle w:val="TAC"/>
              <w:rPr>
                <w:lang w:val="en-US"/>
              </w:rPr>
            </w:pPr>
            <w:del w:id="21" w:author="Jose M. Fortes (R&amp;S)" w:date="2023-08-10T17:50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22" w:author="Jose M. Fortes (R&amp;S)" w:date="2023-08-10T17:50:00Z">
              <w:r w:rsidDel="00DB387A">
                <w:rPr>
                  <w:rFonts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D6F18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ACD6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23B4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BD3B" w14:textId="48F55AEC" w:rsidR="0053664C" w:rsidRPr="00784BB0" w:rsidRDefault="0053664C" w:rsidP="0053664C">
            <w:pPr>
              <w:pStyle w:val="TAC"/>
              <w:rPr>
                <w:lang w:val="en-US"/>
              </w:rPr>
            </w:pPr>
            <w:del w:id="23" w:author="Jose M. Fortes (R&amp;S)" w:date="2023-08-10T17:50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24" w:author="Jose M. Fortes (R&amp;S)" w:date="2023-08-10T17:50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2C17A481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9FA0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A7B9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Influence of the measurement antenna cable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36861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Systematic with Stage 1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83100" w14:textId="338AD93C" w:rsidR="0053664C" w:rsidRPr="00784BB0" w:rsidRDefault="0053664C" w:rsidP="0053664C">
            <w:pPr>
              <w:pStyle w:val="TAC"/>
              <w:rPr>
                <w:lang w:val="en-US"/>
              </w:rPr>
            </w:pPr>
            <w:del w:id="25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26" w:author="Jose M. Fortes (R&amp;S)" w:date="2023-08-10T17:51:00Z">
              <w:r w:rsidDel="00DB387A">
                <w:rPr>
                  <w:rFonts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C85BA" w14:textId="77777777" w:rsidR="0053664C" w:rsidRPr="00784BB0" w:rsidRDefault="0053664C" w:rsidP="0053664C">
            <w:pPr>
              <w:pStyle w:val="TAC"/>
              <w:rPr>
                <w:rFonts w:ascii="Calibri" w:hAnsi="Calibri" w:cs="Calibri"/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2D0F0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6730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7132E" w14:textId="70BC9B40" w:rsidR="0053664C" w:rsidRPr="00784BB0" w:rsidRDefault="0053664C" w:rsidP="0053664C">
            <w:pPr>
              <w:pStyle w:val="TAC"/>
              <w:rPr>
                <w:lang w:val="en-US"/>
              </w:rPr>
            </w:pPr>
            <w:del w:id="27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28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75BFB3DD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A5B5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961DFE">
              <w:rPr>
                <w:lang w:val="en-US"/>
              </w:rPr>
              <w:t>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7D71D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961DFE">
              <w:rPr>
                <w:lang w:val="en-US"/>
              </w:rPr>
              <w:t>Measurement Receiver: uncertainty of the absolute level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43C85" w14:textId="6E0DA0E7" w:rsidR="0053664C" w:rsidRPr="00784BB0" w:rsidRDefault="00DB387A" w:rsidP="0053664C">
            <w:pPr>
              <w:pStyle w:val="TAC"/>
              <w:rPr>
                <w:lang w:val="en-US"/>
              </w:rPr>
            </w:pPr>
            <w:ins w:id="29" w:author="Jose M. Fortes (R&amp;S)" w:date="2023-08-10T17:50:00Z">
              <w:r w:rsidRPr="00DB387A">
                <w:rPr>
                  <w:lang w:val="en-US"/>
                </w:rPr>
                <w:t>Spectrum Analyzer</w:t>
              </w:r>
            </w:ins>
            <w:del w:id="30" w:author="Jose M. Fortes (R&amp;S)" w:date="2023-08-10T17:50:00Z">
              <w:r w:rsidR="0053664C" w:rsidRPr="00961DFE" w:rsidDel="00DB387A">
                <w:rPr>
                  <w:lang w:val="en-US"/>
                </w:rPr>
                <w:delText>Power Meter</w:delText>
              </w:r>
            </w:del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6AA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21BD9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Actual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340DA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BD00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961DFE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948E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</w:tr>
      <w:tr w:rsidR="0053664C" w:rsidRPr="00784BB0" w14:paraId="31D98737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42A95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2755D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 xml:space="preserve">Measurement distance  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D457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 xml:space="preserve">d=1.6m, </w:t>
            </w:r>
            <w:proofErr w:type="spellStart"/>
            <w:r w:rsidRPr="00784BB0">
              <w:rPr>
                <w:lang w:val="en-US"/>
              </w:rPr>
              <w:t>Δd</w:t>
            </w:r>
            <w:proofErr w:type="spellEnd"/>
            <w:r w:rsidRPr="00784BB0">
              <w:rPr>
                <w:lang w:val="en-US"/>
              </w:rPr>
              <w:t>=0.05m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E56B8" w14:textId="0E9CD8E5" w:rsidR="0053664C" w:rsidRPr="00784BB0" w:rsidRDefault="0053664C" w:rsidP="0053664C">
            <w:pPr>
              <w:pStyle w:val="TAC"/>
              <w:rPr>
                <w:lang w:val="en-US"/>
              </w:rPr>
            </w:pPr>
            <w:del w:id="31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0.27</w:t>
            </w:r>
            <w:del w:id="32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BA0B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B12B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A8ED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78297" w14:textId="3239795F" w:rsidR="0053664C" w:rsidRPr="00784BB0" w:rsidRDefault="0053664C" w:rsidP="0053664C">
            <w:pPr>
              <w:pStyle w:val="TAC"/>
              <w:rPr>
                <w:lang w:val="en-US"/>
              </w:rPr>
            </w:pPr>
            <w:del w:id="33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0.16</w:t>
            </w:r>
            <w:del w:id="34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348E686D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510D7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C301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Quality of quiet zone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CA7FF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Surface standard deviation of power measurements in ripple test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5D489" w14:textId="61F2037B" w:rsidR="0053664C" w:rsidRPr="00784BB0" w:rsidRDefault="0053664C" w:rsidP="0053664C">
            <w:pPr>
              <w:pStyle w:val="TAC"/>
              <w:rPr>
                <w:lang w:val="en-US"/>
              </w:rPr>
            </w:pPr>
            <w:del w:id="35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0.5</w:t>
            </w:r>
            <w:del w:id="36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75FC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Actual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1AD6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4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73CE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7A7D4" w14:textId="1C7C7AF3" w:rsidR="0053664C" w:rsidRPr="00784BB0" w:rsidRDefault="0053664C" w:rsidP="0053664C">
            <w:pPr>
              <w:pStyle w:val="TAC"/>
              <w:rPr>
                <w:lang w:val="en-US"/>
              </w:rPr>
            </w:pPr>
            <w:del w:id="37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0.50</w:t>
            </w:r>
            <w:del w:id="38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540D05D1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F377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0FC37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DUT Tx-power drift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8979B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Drift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CF60B" w14:textId="6E857A04" w:rsidR="0053664C" w:rsidRPr="00784BB0" w:rsidRDefault="0053664C" w:rsidP="0053664C">
            <w:pPr>
              <w:pStyle w:val="TAC"/>
              <w:rPr>
                <w:lang w:val="en-US"/>
              </w:rPr>
            </w:pPr>
            <w:del w:id="39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0.2</w:t>
            </w:r>
            <w:del w:id="40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7CAA8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64D85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8D3E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58CF3" w14:textId="11A6DF12" w:rsidR="0053664C" w:rsidRPr="00784BB0" w:rsidRDefault="0053664C" w:rsidP="0053664C">
            <w:pPr>
              <w:pStyle w:val="TAC"/>
              <w:rPr>
                <w:lang w:val="en-US"/>
              </w:rPr>
            </w:pPr>
            <w:del w:id="41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0.12</w:t>
            </w:r>
            <w:del w:id="42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5B924C3C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4FDF7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FBAC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 xml:space="preserve">Uncertainty related to the use of phantoms 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E5505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i/>
                <w:iCs/>
                <w:lang w:val="en-US"/>
              </w:rPr>
              <w:t>U</w:t>
            </w:r>
            <w:r w:rsidRPr="00784BB0">
              <w:rPr>
                <w:rFonts w:ascii="Symbol" w:hAnsi="Symbol"/>
                <w:i/>
                <w:iCs/>
                <w:vertAlign w:val="subscript"/>
                <w:lang w:val="en-US"/>
              </w:rPr>
              <w:t></w:t>
            </w:r>
            <w:r w:rsidRPr="00784BB0">
              <w:rPr>
                <w:lang w:val="en-US"/>
              </w:rPr>
              <w:t xml:space="preserve"> [dB] = 0.20                     U</w:t>
            </w:r>
            <w:r w:rsidRPr="00784BB0">
              <w:rPr>
                <w:rFonts w:ascii="Symbol" w:hAnsi="Symbol"/>
                <w:vertAlign w:val="subscript"/>
                <w:lang w:val="en-US"/>
              </w:rPr>
              <w:t></w:t>
            </w:r>
            <w:r w:rsidRPr="00784BB0">
              <w:rPr>
                <w:lang w:val="en-US"/>
              </w:rPr>
              <w:t xml:space="preserve"> [dB] = 0.15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04EAC" w14:textId="49C87381" w:rsidR="0053664C" w:rsidRPr="00784BB0" w:rsidRDefault="0053664C" w:rsidP="0053664C">
            <w:pPr>
              <w:pStyle w:val="TAC"/>
              <w:rPr>
                <w:lang w:val="en-US"/>
              </w:rPr>
            </w:pPr>
            <w:del w:id="43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0.32</w:t>
            </w:r>
            <w:del w:id="44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6FC9D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614F6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EFA0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9F3FF" w14:textId="2A03FE05" w:rsidR="0053664C" w:rsidRPr="00784BB0" w:rsidRDefault="0053664C" w:rsidP="0053664C">
            <w:pPr>
              <w:pStyle w:val="TAC"/>
              <w:rPr>
                <w:lang w:val="en-US"/>
              </w:rPr>
            </w:pPr>
            <w:del w:id="45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0.18</w:t>
            </w:r>
            <w:del w:id="46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4D77ABEF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8865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4210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Coarse sampling grid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74291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Negligible 15° sampling grid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19DF2" w14:textId="7634DDB4" w:rsidR="0053664C" w:rsidRPr="00784BB0" w:rsidRDefault="0053664C" w:rsidP="0053664C">
            <w:pPr>
              <w:pStyle w:val="TAC"/>
              <w:rPr>
                <w:lang w:val="en-US"/>
              </w:rPr>
            </w:pPr>
            <w:del w:id="47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48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554F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Actual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A1BFF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0ADF3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E1279" w14:textId="652A4510" w:rsidR="0053664C" w:rsidRPr="00784BB0" w:rsidRDefault="0053664C" w:rsidP="0053664C">
            <w:pPr>
              <w:pStyle w:val="TAC"/>
              <w:rPr>
                <w:lang w:val="en-US"/>
              </w:rPr>
            </w:pPr>
            <w:del w:id="49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50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1C57938D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D2F5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8C06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 xml:space="preserve">Random Uncertainty 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9AFC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 xml:space="preserve">Monoblock, clamshell and PDA design used for testing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9EC11" w14:textId="21A86EA0" w:rsidR="0053664C" w:rsidRPr="00784BB0" w:rsidRDefault="0053664C" w:rsidP="0053664C">
            <w:pPr>
              <w:pStyle w:val="TAC"/>
              <w:rPr>
                <w:lang w:val="en-US"/>
              </w:rPr>
            </w:pPr>
            <w:del w:id="51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0.81</w:t>
            </w:r>
            <w:del w:id="52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2228B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3E438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71B3F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D371A" w14:textId="55A8B49C" w:rsidR="0053664C" w:rsidRPr="00784BB0" w:rsidRDefault="0053664C" w:rsidP="0053664C">
            <w:pPr>
              <w:pStyle w:val="TAC"/>
              <w:rPr>
                <w:lang w:val="en-US"/>
              </w:rPr>
            </w:pPr>
            <w:del w:id="53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0.47</w:t>
            </w:r>
            <w:del w:id="54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1B216AA1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4370D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0DBB8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Frequency Response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9EE3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Average path loss corrected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3D186" w14:textId="44259F43" w:rsidR="0053664C" w:rsidRPr="00784BB0" w:rsidRDefault="0053664C" w:rsidP="0053664C">
            <w:pPr>
              <w:pStyle w:val="TAC"/>
              <w:rPr>
                <w:lang w:val="en-US"/>
              </w:rPr>
            </w:pPr>
            <w:del w:id="55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56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9E7F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47999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9A318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2B89F" w14:textId="725B97F7" w:rsidR="0053664C" w:rsidRPr="00784BB0" w:rsidRDefault="0053664C" w:rsidP="0053664C">
            <w:pPr>
              <w:pStyle w:val="TAC"/>
              <w:rPr>
                <w:lang w:val="en-US"/>
              </w:rPr>
            </w:pPr>
            <w:del w:id="57" w:author="Jose M. Fortes (R&amp;S)" w:date="2023-08-10T17:51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58" w:author="Jose M. Fortes (R&amp;S)" w:date="2023-08-10T17:51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7FAA3C25" w14:textId="77777777" w:rsidTr="0053664C">
        <w:trPr>
          <w:trHeight w:val="450"/>
        </w:trPr>
        <w:tc>
          <w:tcPr>
            <w:tcW w:w="934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652C" w14:textId="77777777" w:rsidR="0053664C" w:rsidRPr="00784BB0" w:rsidRDefault="0053664C" w:rsidP="0053664C">
            <w:pPr>
              <w:pStyle w:val="TAC"/>
              <w:rPr>
                <w:b/>
                <w:bCs/>
                <w:lang w:val="en-US"/>
              </w:rPr>
            </w:pPr>
            <w:r w:rsidRPr="00784BB0">
              <w:rPr>
                <w:b/>
                <w:bCs/>
                <w:lang w:val="en-US"/>
              </w:rPr>
              <w:t>Stage 1: Calibration measurement, network analyzer method</w:t>
            </w:r>
          </w:p>
        </w:tc>
      </w:tr>
      <w:tr w:rsidR="00DB387A" w:rsidRPr="00784BB0" w14:paraId="5CD0291D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5EB0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75A88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Uncertainty of network analyzer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8F005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Manufacturer</w:t>
            </w:r>
            <w:r>
              <w:rPr>
                <w:lang w:val="en-US"/>
              </w:rPr>
              <w:t>’</w:t>
            </w:r>
            <w:r w:rsidRPr="00784BB0">
              <w:rPr>
                <w:lang w:val="en-US"/>
              </w:rPr>
              <w:t xml:space="preserve">s uncertainty   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CB6C7" w14:textId="3B6C2EBB" w:rsidR="00DB387A" w:rsidRPr="00DB387A" w:rsidRDefault="00DB387A" w:rsidP="00DB387A">
            <w:pPr>
              <w:pStyle w:val="TAC"/>
              <w:rPr>
                <w:szCs w:val="18"/>
                <w:lang w:val="en-US"/>
              </w:rPr>
            </w:pPr>
            <w:ins w:id="59" w:author="Jose M. Fortes (R&amp;S)" w:date="2023-08-10T17:50:00Z">
              <w:r w:rsidRPr="00DB387A">
                <w:rPr>
                  <w:rFonts w:cs="Arial"/>
                  <w:color w:val="000000"/>
                  <w:szCs w:val="18"/>
                  <w:rPrChange w:id="60" w:author="Jose M. Fortes (R&amp;S)" w:date="2023-08-10T17:50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0.25</w:t>
              </w:r>
            </w:ins>
            <w:del w:id="61" w:author="Jose M. Fortes (R&amp;S)" w:date="2023-08-10T17:50:00Z">
              <w:r w:rsidRPr="00DB387A" w:rsidDel="007E70B7">
                <w:rPr>
                  <w:szCs w:val="18"/>
                  <w:lang w:val="en-US"/>
                </w:rPr>
                <w:delText>[0.5]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CA44B" w14:textId="6048F284" w:rsidR="00DB387A" w:rsidRPr="00DB387A" w:rsidRDefault="00DB387A" w:rsidP="00DB387A">
            <w:pPr>
              <w:pStyle w:val="TAC"/>
              <w:rPr>
                <w:szCs w:val="18"/>
                <w:lang w:val="en-US"/>
              </w:rPr>
            </w:pPr>
            <w:ins w:id="62" w:author="Jose M. Fortes (R&amp;S)" w:date="2023-08-10T17:50:00Z">
              <w:r w:rsidRPr="00DB387A">
                <w:rPr>
                  <w:rFonts w:cs="Arial"/>
                  <w:color w:val="000000"/>
                  <w:szCs w:val="18"/>
                  <w:rPrChange w:id="63" w:author="Jose M. Fortes (R&amp;S)" w:date="2023-08-10T17:50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Actual</w:t>
              </w:r>
            </w:ins>
            <w:del w:id="64" w:author="Jose M. Fortes (R&amp;S)" w:date="2023-08-10T17:50:00Z">
              <w:r w:rsidRPr="00DB387A" w:rsidDel="007E70B7">
                <w:rPr>
                  <w:szCs w:val="18"/>
                  <w:lang w:val="en-US"/>
                </w:rPr>
                <w:delText>Rectangular</w:delText>
              </w:r>
            </w:del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AD55" w14:textId="52E9993E" w:rsidR="00DB387A" w:rsidRPr="00DB387A" w:rsidRDefault="00DB387A" w:rsidP="00DB387A">
            <w:pPr>
              <w:pStyle w:val="TAC"/>
              <w:rPr>
                <w:szCs w:val="18"/>
                <w:lang w:val="en-US"/>
              </w:rPr>
            </w:pPr>
            <w:ins w:id="65" w:author="Jose M. Fortes (R&amp;S)" w:date="2023-08-10T17:50:00Z">
              <w:r w:rsidRPr="00DB387A">
                <w:rPr>
                  <w:rFonts w:cs="Arial"/>
                  <w:color w:val="000000"/>
                  <w:szCs w:val="18"/>
                  <w:rPrChange w:id="66" w:author="Jose M. Fortes (R&amp;S)" w:date="2023-08-10T17:50:00Z">
                    <w:rPr>
                      <w:rFonts w:cs="Arial"/>
                      <w:color w:val="000000"/>
                      <w:sz w:val="16"/>
                      <w:szCs w:val="16"/>
                    </w:rPr>
                  </w:rPrChange>
                </w:rPr>
                <w:t>1</w:t>
              </w:r>
            </w:ins>
            <w:del w:id="67" w:author="Jose M. Fortes (R&amp;S)" w:date="2023-08-10T17:50:00Z">
              <w:r w:rsidRPr="00DB387A" w:rsidDel="007E70B7">
                <w:rPr>
                  <w:szCs w:val="18"/>
                  <w:lang w:val="en-US"/>
                </w:rPr>
                <w:delText>1.73</w:delText>
              </w:r>
            </w:del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178C8" w14:textId="77777777" w:rsidR="00DB387A" w:rsidRPr="00784BB0" w:rsidRDefault="00DB387A" w:rsidP="00DB387A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387DE" w14:textId="5A431845" w:rsidR="00DB387A" w:rsidRPr="00784BB0" w:rsidRDefault="00DB387A" w:rsidP="00DB387A">
            <w:pPr>
              <w:pStyle w:val="TAC"/>
              <w:rPr>
                <w:lang w:val="en-US"/>
              </w:rPr>
            </w:pPr>
            <w:ins w:id="68" w:author="Jose M. Fortes (R&amp;S)" w:date="2023-08-10T17:50:00Z">
              <w:r w:rsidRPr="00DB387A">
                <w:rPr>
                  <w:lang w:val="en-US"/>
                </w:rPr>
                <w:t>0.25</w:t>
              </w:r>
            </w:ins>
            <w:del w:id="69" w:author="Jose M. Fortes (R&amp;S)" w:date="2023-08-10T17:50:00Z">
              <w:r w:rsidDel="00DB387A">
                <w:rPr>
                  <w:lang w:val="en-US"/>
                </w:rPr>
                <w:delText>[</w:delText>
              </w:r>
              <w:r w:rsidRPr="00784BB0" w:rsidDel="00DB387A">
                <w:rPr>
                  <w:lang w:val="en-US"/>
                </w:rPr>
                <w:delText>0.29</w:delText>
              </w:r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2038D056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12BB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95791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Mismatch of receiver chain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12207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proofErr w:type="gramStart"/>
            <w:r w:rsidRPr="00784BB0">
              <w:rPr>
                <w:lang w:val="en-US"/>
              </w:rPr>
              <w:t>Taken into account</w:t>
            </w:r>
            <w:proofErr w:type="gramEnd"/>
            <w:r w:rsidRPr="00784BB0">
              <w:rPr>
                <w:lang w:val="en-US"/>
              </w:rPr>
              <w:t xml:space="preserve"> in VNA uncertainty term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343E8" w14:textId="3EE1DBA3" w:rsidR="0053664C" w:rsidRPr="00784BB0" w:rsidRDefault="0053664C" w:rsidP="0053664C">
            <w:pPr>
              <w:pStyle w:val="TAC"/>
              <w:rPr>
                <w:lang w:val="en-US"/>
              </w:rPr>
            </w:pPr>
            <w:del w:id="70" w:author="Jose M. Fortes (R&amp;S)" w:date="2023-08-10T17:52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71" w:author="Jose M. Fortes (R&amp;S)" w:date="2023-08-10T17:52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0DB3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U-shaped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5E4AF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C70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AD70D" w14:textId="79B3CE42" w:rsidR="0053664C" w:rsidRPr="00784BB0" w:rsidRDefault="0053664C" w:rsidP="0053664C">
            <w:pPr>
              <w:pStyle w:val="TAC"/>
              <w:rPr>
                <w:lang w:val="en-US"/>
              </w:rPr>
            </w:pPr>
            <w:del w:id="72" w:author="Jose M. Fortes (R&amp;S)" w:date="2023-08-10T17:52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73" w:author="Jose M. Fortes (R&amp;S)" w:date="2023-08-10T17:52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2F088F6C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46E9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626F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Insertion loss of receiver chain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0E4A3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Systematic with Stage 2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00912" w14:textId="01FCB636" w:rsidR="0053664C" w:rsidRPr="00784BB0" w:rsidRDefault="0053664C" w:rsidP="0053664C">
            <w:pPr>
              <w:pStyle w:val="TAC"/>
              <w:rPr>
                <w:lang w:val="en-US"/>
              </w:rPr>
            </w:pPr>
            <w:del w:id="74" w:author="Jose M. Fortes (R&amp;S)" w:date="2023-08-10T17:52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75" w:author="Jose M. Fortes (R&amp;S)" w:date="2023-08-10T17:52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D8C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1DB1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F8235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31E92" w14:textId="56E6EF63" w:rsidR="0053664C" w:rsidRPr="00784BB0" w:rsidRDefault="0053664C" w:rsidP="0053664C">
            <w:pPr>
              <w:pStyle w:val="TAC"/>
              <w:rPr>
                <w:lang w:val="en-US"/>
              </w:rPr>
            </w:pPr>
            <w:del w:id="76" w:author="Jose M. Fortes (R&amp;S)" w:date="2023-08-10T17:52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77" w:author="Jose M. Fortes (R&amp;S)" w:date="2023-08-10T17:52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4D385FC5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2E78A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99A03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Mismatch in the connection of calibration antenna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628C1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Taken in to account in VNA setup uncertainty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6286A" w14:textId="747A8487" w:rsidR="0053664C" w:rsidRPr="00784BB0" w:rsidRDefault="0053664C" w:rsidP="0053664C">
            <w:pPr>
              <w:pStyle w:val="TAC"/>
              <w:rPr>
                <w:lang w:val="en-US"/>
              </w:rPr>
            </w:pPr>
            <w:del w:id="78" w:author="Jose M. Fortes (R&amp;S)" w:date="2023-08-10T17:52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79" w:author="Jose M. Fortes (R&amp;S)" w:date="2023-08-10T17:52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93C1B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U-shaped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3AA3B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1.41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66BC9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1A309" w14:textId="1B3B1E8A" w:rsidR="0053664C" w:rsidRPr="00784BB0" w:rsidRDefault="0053664C" w:rsidP="0053664C">
            <w:pPr>
              <w:pStyle w:val="TAC"/>
              <w:rPr>
                <w:lang w:val="en-US"/>
              </w:rPr>
            </w:pPr>
            <w:del w:id="80" w:author="Jose M. Fortes (R&amp;S)" w:date="2023-08-10T17:52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81" w:author="Jose M. Fortes (R&amp;S)" w:date="2023-08-10T17:52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5BA8F4A1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ED7B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573F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Influence of the calibration antenna feed cable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DF22A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Gain calibration with a dipole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01AA3" w14:textId="460F5266" w:rsidR="0053664C" w:rsidRPr="00784BB0" w:rsidRDefault="0053664C" w:rsidP="0053664C">
            <w:pPr>
              <w:pStyle w:val="TAC"/>
              <w:rPr>
                <w:lang w:val="en-US"/>
              </w:rPr>
            </w:pPr>
            <w:del w:id="82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0.3</w:t>
            </w:r>
            <w:del w:id="83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AAFD6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88FAB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C4E6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81FCE" w14:textId="54D8EAB8" w:rsidR="0053664C" w:rsidRPr="00784BB0" w:rsidRDefault="0053664C" w:rsidP="0053664C">
            <w:pPr>
              <w:pStyle w:val="TAC"/>
              <w:rPr>
                <w:lang w:val="en-US"/>
              </w:rPr>
            </w:pPr>
            <w:del w:id="84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0.17</w:t>
            </w:r>
            <w:del w:id="85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39E04A5A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DB9A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8FEF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Influence of the measurement antenna cable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ADAF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Systematic with Stage 2 (=&gt; cancels)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02D20" w14:textId="73A572F3" w:rsidR="0053664C" w:rsidRPr="00784BB0" w:rsidRDefault="0053664C" w:rsidP="0053664C">
            <w:pPr>
              <w:pStyle w:val="TAC"/>
              <w:rPr>
                <w:lang w:val="en-US"/>
              </w:rPr>
            </w:pPr>
            <w:del w:id="86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87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FD900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4AD90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361F9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2868A" w14:textId="54EC9ED8" w:rsidR="0053664C" w:rsidRPr="00784BB0" w:rsidRDefault="0053664C" w:rsidP="0053664C">
            <w:pPr>
              <w:pStyle w:val="TAC"/>
              <w:rPr>
                <w:lang w:val="en-US"/>
              </w:rPr>
            </w:pPr>
            <w:del w:id="88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89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76272ED3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4006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22483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F72A8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Calibration certificate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E724B" w14:textId="2D37DCB9" w:rsidR="0053664C" w:rsidRPr="00784BB0" w:rsidRDefault="0053664C" w:rsidP="0053664C">
            <w:pPr>
              <w:pStyle w:val="TAC"/>
              <w:rPr>
                <w:lang w:val="en-US"/>
              </w:rPr>
            </w:pPr>
            <w:del w:id="90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0.5</w:t>
            </w:r>
            <w:del w:id="91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38A3A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AAE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A9BCE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829C5" w14:textId="531B7634" w:rsidR="0053664C" w:rsidRPr="00784BB0" w:rsidRDefault="0053664C" w:rsidP="0053664C">
            <w:pPr>
              <w:pStyle w:val="TAC"/>
              <w:rPr>
                <w:lang w:val="en-US"/>
              </w:rPr>
            </w:pPr>
            <w:del w:id="92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0.29</w:t>
            </w:r>
            <w:del w:id="93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5539CC62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40B3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AEA2C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 xml:space="preserve">Measurement distance 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656F9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Dipole: aligned with phase center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3891D" w14:textId="32AF1EE9" w:rsidR="0053664C" w:rsidRPr="00784BB0" w:rsidRDefault="0053664C" w:rsidP="0053664C">
            <w:pPr>
              <w:pStyle w:val="TAC"/>
              <w:rPr>
                <w:lang w:val="en-US"/>
              </w:rPr>
            </w:pPr>
            <w:del w:id="94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</w:t>
            </w:r>
            <w:del w:id="95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004A4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EB8A9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EDDE6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3845D" w14:textId="14B65A33" w:rsidR="0053664C" w:rsidRPr="00784BB0" w:rsidRDefault="0053664C" w:rsidP="0053664C">
            <w:pPr>
              <w:pStyle w:val="TAC"/>
              <w:rPr>
                <w:lang w:val="en-US"/>
              </w:rPr>
            </w:pPr>
            <w:del w:id="96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0.00</w:t>
            </w:r>
            <w:del w:id="97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29EB4575" w14:textId="77777777" w:rsidTr="00DB387A">
        <w:trPr>
          <w:trHeight w:val="450"/>
        </w:trPr>
        <w:tc>
          <w:tcPr>
            <w:tcW w:w="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BB5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20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90BF5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Quality of the Quiet Zone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A7AB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Peak-to-null ripple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93A05" w14:textId="034195F5" w:rsidR="0053664C" w:rsidRPr="00784BB0" w:rsidRDefault="0053664C" w:rsidP="0053664C">
            <w:pPr>
              <w:pStyle w:val="TAC"/>
              <w:rPr>
                <w:lang w:val="en-US"/>
              </w:rPr>
            </w:pPr>
            <w:del w:id="98" w:author="Jose M. Fortes (R&amp;S)" w:date="2023-08-10T17:53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0.5</w:t>
            </w:r>
            <w:del w:id="99" w:author="Jose M. Fortes (R&amp;S)" w:date="2023-08-10T17:53:00Z">
              <w:r w:rsidDel="00DB387A">
                <w:rPr>
                  <w:lang w:val="en-US"/>
                </w:rPr>
                <w:delText>]</w:delText>
              </w:r>
            </w:del>
          </w:p>
        </w:tc>
        <w:tc>
          <w:tcPr>
            <w:tcW w:w="1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37EB2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Rectangular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06B4D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1.73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12D61" w14:textId="77777777" w:rsidR="0053664C" w:rsidRPr="00784BB0" w:rsidRDefault="0053664C" w:rsidP="0053664C">
            <w:pPr>
              <w:pStyle w:val="TAC"/>
              <w:rPr>
                <w:lang w:val="en-US"/>
              </w:rPr>
            </w:pPr>
            <w:r w:rsidRPr="00784BB0">
              <w:rPr>
                <w:lang w:val="en-US"/>
              </w:rPr>
              <w:t>1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DC39" w14:textId="06228C28" w:rsidR="0053664C" w:rsidRPr="00784BB0" w:rsidRDefault="0053664C" w:rsidP="0053664C">
            <w:pPr>
              <w:pStyle w:val="TAC"/>
              <w:rPr>
                <w:lang w:val="en-US"/>
              </w:rPr>
            </w:pPr>
            <w:del w:id="100" w:author="Jose M. Fortes (R&amp;S)" w:date="2023-08-10T17:54:00Z">
              <w:r w:rsidDel="00DB387A">
                <w:rPr>
                  <w:lang w:val="en-US"/>
                </w:rPr>
                <w:delText>[</w:delText>
              </w:r>
            </w:del>
            <w:r w:rsidRPr="00784BB0">
              <w:rPr>
                <w:lang w:val="en-US"/>
              </w:rPr>
              <w:t>0.29</w:t>
            </w:r>
            <w:del w:id="101" w:author="Jose M. Fortes (R&amp;S)" w:date="2023-08-10T17:54:00Z">
              <w:r w:rsidDel="00DB387A">
                <w:rPr>
                  <w:lang w:val="en-US"/>
                </w:rPr>
                <w:delText>]</w:delText>
              </w:r>
            </w:del>
          </w:p>
        </w:tc>
      </w:tr>
      <w:tr w:rsidR="0053664C" w:rsidRPr="00784BB0" w14:paraId="09F8D054" w14:textId="77777777" w:rsidTr="0053664C">
        <w:trPr>
          <w:trHeight w:val="450"/>
        </w:trPr>
        <w:tc>
          <w:tcPr>
            <w:tcW w:w="8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46FAC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lastRenderedPageBreak/>
              <w:t>Combined standard uncertainty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CEEFB" w14:textId="76679E31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del w:id="102" w:author="Jose M. Fortes (R&amp;S)" w:date="2023-08-10T17:54:00Z">
              <w:r w:rsidRPr="00961DFE" w:rsidDel="00DB387A">
                <w:rPr>
                  <w:b/>
                  <w:lang w:val="en-US"/>
                </w:rPr>
                <w:delText>[</w:delText>
              </w:r>
            </w:del>
            <w:r>
              <w:rPr>
                <w:b/>
                <w:lang w:val="en-US"/>
              </w:rPr>
              <w:t>0.93</w:t>
            </w:r>
            <w:del w:id="103" w:author="Jose M. Fortes (R&amp;S)" w:date="2023-08-10T17:54:00Z">
              <w:r w:rsidRPr="00961DFE" w:rsidDel="00DB387A">
                <w:rPr>
                  <w:b/>
                  <w:lang w:val="en-US"/>
                </w:rPr>
                <w:delText>]</w:delText>
              </w:r>
            </w:del>
          </w:p>
        </w:tc>
      </w:tr>
      <w:tr w:rsidR="0053664C" w:rsidRPr="00C5020B" w14:paraId="35FC8F0F" w14:textId="77777777" w:rsidTr="0053664C">
        <w:trPr>
          <w:trHeight w:val="450"/>
        </w:trPr>
        <w:tc>
          <w:tcPr>
            <w:tcW w:w="8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5CE263" w14:textId="77777777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r w:rsidRPr="00FA7613">
              <w:rPr>
                <w:b/>
                <w:lang w:val="en-US"/>
              </w:rPr>
              <w:t>Expanded uncertainty (Confidence interval of 95 %)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A875" w14:textId="002CAF76" w:rsidR="0053664C" w:rsidRPr="00FA7613" w:rsidRDefault="0053664C" w:rsidP="0053664C">
            <w:pPr>
              <w:pStyle w:val="TAC"/>
              <w:rPr>
                <w:b/>
                <w:lang w:val="en-US"/>
              </w:rPr>
            </w:pPr>
            <w:del w:id="104" w:author="Jose M. Fortes (R&amp;S)" w:date="2023-08-10T17:54:00Z">
              <w:r w:rsidRPr="00961DFE" w:rsidDel="00DB387A">
                <w:rPr>
                  <w:b/>
                  <w:lang w:val="en-US"/>
                </w:rPr>
                <w:delText>[</w:delText>
              </w:r>
            </w:del>
            <w:r>
              <w:rPr>
                <w:b/>
                <w:lang w:val="en-US"/>
              </w:rPr>
              <w:t>1.</w:t>
            </w:r>
            <w:del w:id="105" w:author="Jose M. Fortes (R&amp;S)" w:date="2023-08-10T17:50:00Z">
              <w:r w:rsidDel="00DB387A">
                <w:rPr>
                  <w:b/>
                  <w:lang w:val="en-US"/>
                </w:rPr>
                <w:delText>82</w:delText>
              </w:r>
            </w:del>
            <w:ins w:id="106" w:author="Jose M. Fortes (R&amp;S)" w:date="2023-08-10T17:50:00Z">
              <w:r w:rsidR="00DB387A">
                <w:rPr>
                  <w:b/>
                  <w:lang w:val="en-US"/>
                </w:rPr>
                <w:t>83</w:t>
              </w:r>
            </w:ins>
            <w:del w:id="107" w:author="Jose M. Fortes (R&amp;S)" w:date="2023-08-10T17:54:00Z">
              <w:r w:rsidRPr="00961DFE" w:rsidDel="00DB387A">
                <w:rPr>
                  <w:b/>
                  <w:lang w:val="en-US"/>
                </w:rPr>
                <w:delText>]</w:delText>
              </w:r>
            </w:del>
          </w:p>
        </w:tc>
      </w:tr>
    </w:tbl>
    <w:p w14:paraId="2835BCAD" w14:textId="77777777" w:rsidR="00961DFE" w:rsidRPr="00961DFE" w:rsidRDefault="00961DFE" w:rsidP="00961DFE">
      <w:pPr>
        <w:rPr>
          <w:lang w:eastAsia="zh-CN"/>
        </w:rPr>
      </w:pPr>
    </w:p>
    <w:p w14:paraId="3093F671" w14:textId="77777777" w:rsidR="00961DFE" w:rsidRPr="00961DFE" w:rsidRDefault="00961DFE" w:rsidP="00961DFE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  <w:r w:rsidRPr="00961DFE">
        <w:rPr>
          <w:rFonts w:ascii="Arial" w:hAnsi="Arial"/>
          <w:sz w:val="32"/>
          <w:lang w:eastAsia="en-GB"/>
        </w:rPr>
        <w:t>A.4.4</w:t>
      </w:r>
      <w:r w:rsidRPr="00961DFE">
        <w:rPr>
          <w:rFonts w:ascii="Arial" w:hAnsi="Arial"/>
          <w:sz w:val="32"/>
          <w:lang w:eastAsia="en-GB"/>
        </w:rPr>
        <w:tab/>
        <w:t>Total Radiated Sensitivity (TRS)</w:t>
      </w:r>
    </w:p>
    <w:p w14:paraId="37620C5E" w14:textId="77777777" w:rsidR="00961DFE" w:rsidRPr="00961DFE" w:rsidRDefault="00961DFE" w:rsidP="00961DFE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en-GB"/>
        </w:rPr>
      </w:pPr>
      <w:bookmarkStart w:id="108" w:name="_Toc130574008"/>
      <w:r w:rsidRPr="00961DFE">
        <w:rPr>
          <w:rFonts w:ascii="Arial" w:eastAsiaTheme="minorEastAsia" w:hAnsi="Arial"/>
          <w:sz w:val="24"/>
          <w:lang w:eastAsia="en-GB"/>
        </w:rPr>
        <w:t>A.4.4.1</w:t>
      </w:r>
      <w:r w:rsidRPr="00961DFE">
        <w:rPr>
          <w:rFonts w:ascii="Arial" w:eastAsiaTheme="minorEastAsia" w:hAnsi="Arial"/>
          <w:sz w:val="24"/>
          <w:lang w:eastAsia="en-GB"/>
        </w:rPr>
        <w:tab/>
        <w:t>Anechoic Chamber Method</w:t>
      </w:r>
      <w:bookmarkEnd w:id="108"/>
    </w:p>
    <w:p w14:paraId="47813848" w14:textId="77777777" w:rsidR="00961DFE" w:rsidRPr="00961DFE" w:rsidRDefault="00961DFE" w:rsidP="00961DFE">
      <w:pPr>
        <w:rPr>
          <w:iCs/>
          <w:lang w:eastAsia="en-GB"/>
        </w:rPr>
      </w:pPr>
      <w:r w:rsidRPr="00961DFE">
        <w:rPr>
          <w:lang w:eastAsia="en-GB"/>
        </w:rPr>
        <w:t>The uncertainty contributions related to TRS for the Anechoic Chamber method are listed in Table A.4.4.1-1. E</w:t>
      </w:r>
      <w:r w:rsidRPr="00961DFE">
        <w:rPr>
          <w:iCs/>
          <w:lang w:eastAsia="en-GB"/>
        </w:rPr>
        <w:t>xample uncertainty budget is presented in Table A.4.4.1-2.</w:t>
      </w:r>
    </w:p>
    <w:p w14:paraId="4358FC98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i/>
          <w:lang w:eastAsia="en-GB"/>
        </w:rPr>
      </w:pPr>
      <w:r w:rsidRPr="00961DFE">
        <w:rPr>
          <w:rFonts w:ascii="Arial" w:hAnsi="Arial"/>
          <w:b/>
          <w:lang w:eastAsia="zh-CN"/>
        </w:rPr>
        <w:t>Table A.4.4.1-1: Uncertainty contributions in TRS measurement for anechoic chamber method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60"/>
        <w:gridCol w:w="6465"/>
        <w:gridCol w:w="1815"/>
      </w:tblGrid>
      <w:tr w:rsidR="00961DFE" w:rsidRPr="00961DFE" w14:paraId="05C45DD6" w14:textId="77777777" w:rsidTr="006B154A">
        <w:trPr>
          <w:trHeight w:val="282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F364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UID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1FA3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Description of uncertainty contribution</w:t>
            </w:r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58E13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Details in clause</w:t>
            </w:r>
          </w:p>
        </w:tc>
      </w:tr>
      <w:tr w:rsidR="00961DFE" w:rsidRPr="00961DFE" w14:paraId="0466B542" w14:textId="77777777" w:rsidTr="006B154A">
        <w:trPr>
          <w:trHeight w:val="282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09B6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Stage 2: DUT measurement (</w:t>
            </w: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Figure A.3.1-1</w:t>
            </w:r>
            <w:r w:rsidRPr="00961DFE">
              <w:rPr>
                <w:rFonts w:ascii="Arial" w:hAnsi="Arial" w:hint="eastAsia"/>
                <w:b/>
                <w:sz w:val="18"/>
                <w:lang w:val="en-US" w:eastAsia="zh-CN"/>
              </w:rPr>
              <w:t>,</w:t>
            </w:r>
            <w:r w:rsidRPr="00961DFE">
              <w:rPr>
                <w:rFonts w:ascii="Arial" w:hAnsi="Arial"/>
                <w:b/>
                <w:sz w:val="18"/>
                <w:lang w:val="en-US" w:eastAsia="zh-CN"/>
              </w:rPr>
              <w:t xml:space="preserve"> Figure A.3.1-2</w:t>
            </w: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>)</w:t>
            </w:r>
          </w:p>
        </w:tc>
      </w:tr>
      <w:tr w:rsidR="00961DFE" w:rsidRPr="00961DFE" w14:paraId="5DBEBE6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45B9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AE662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5035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46999B2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A86E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60277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9721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6A66CF7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9F8E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0DF14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E48A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4A672B8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0FD8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7B68A8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Communication Tester: uncertainty of the absolute output level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6AC07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A.4.2.5</w:t>
            </w:r>
          </w:p>
        </w:tc>
      </w:tr>
      <w:tr w:rsidR="00961DFE" w:rsidRPr="00961DFE" w14:paraId="54A76FA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D321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816C3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Sensitivity measurement: output level step resolution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E38D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A.4.2.6</w:t>
            </w:r>
          </w:p>
        </w:tc>
      </w:tr>
      <w:tr w:rsidR="00961DFE" w:rsidRPr="00961DFE" w14:paraId="7AEE6B8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2B0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6</w:t>
            </w:r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6B57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B96A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04C4E51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9F764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7</w:t>
            </w:r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A4F9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Quality of quiet zone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C826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  <w:tr w:rsidR="00961DFE" w:rsidRPr="00961DFE" w14:paraId="2D12E22F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4AA0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C6547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DUT sensitivity drift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D6233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A.4.2.10</w:t>
            </w:r>
          </w:p>
        </w:tc>
      </w:tr>
      <w:tr w:rsidR="00961DFE" w:rsidRPr="00961DFE" w14:paraId="30485F3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7BE4B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115F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related to the use of phantoms</w:t>
            </w:r>
            <w:r w:rsidRPr="00961DFE">
              <w:rPr>
                <w:rFonts w:ascii="Arial" w:hAnsi="Arial"/>
                <w:b/>
                <w:bCs/>
                <w:sz w:val="18"/>
                <w:lang w:val="en-US" w:eastAsia="en-GB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3AED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A.4.2.11</w:t>
            </w:r>
          </w:p>
        </w:tc>
      </w:tr>
      <w:tr w:rsidR="00961DFE" w:rsidRPr="00961DFE" w14:paraId="5F57E18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91E9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75262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Coarse sampling grid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40570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A.4.2.12</w:t>
            </w:r>
          </w:p>
        </w:tc>
      </w:tr>
      <w:tr w:rsidR="00961DFE" w:rsidRPr="00961DFE" w14:paraId="712ABC2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35859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12E8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Random uncertainty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3346A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A.4.2.13</w:t>
            </w:r>
          </w:p>
        </w:tc>
      </w:tr>
      <w:tr w:rsidR="00961DFE" w:rsidRPr="00961DFE" w14:paraId="1A29EB9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005B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12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510F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Frequency Response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9D8CA8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A.4.2.14</w:t>
            </w:r>
          </w:p>
        </w:tc>
      </w:tr>
      <w:tr w:rsidR="00961DFE" w:rsidRPr="00961DFE" w14:paraId="647F4C47" w14:textId="77777777" w:rsidTr="006B154A">
        <w:trPr>
          <w:trHeight w:val="276"/>
          <w:jc w:val="center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EC7A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b/>
                <w:sz w:val="18"/>
                <w:lang w:val="en-US" w:eastAsia="en-GB"/>
              </w:rPr>
              <w:t>Stage 1: Calibration measurement, network analyzer method (Figure A.3.2-1)</w:t>
            </w:r>
          </w:p>
        </w:tc>
      </w:tr>
      <w:tr w:rsidR="00961DFE" w:rsidRPr="00961DFE" w14:paraId="198188F0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E397B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13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FD690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Uncertainty of network analyzer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A7129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A.4.2.15</w:t>
            </w:r>
          </w:p>
        </w:tc>
      </w:tr>
      <w:tr w:rsidR="00961DFE" w:rsidRPr="00961DFE" w14:paraId="624187B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F1237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14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A963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 xml:space="preserve">Mismatch of transmitter chain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13B0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0A09BE39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FFE56D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15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142B1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Insertion loss of transmitter chain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84DB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A.4.2.2</w:t>
            </w:r>
          </w:p>
        </w:tc>
      </w:tr>
      <w:tr w:rsidR="00961DFE" w:rsidRPr="00961DFE" w14:paraId="18E275F1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33D4A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16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31CA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Mismatch in the connection of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CEBAD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</w:t>
            </w:r>
          </w:p>
        </w:tc>
      </w:tr>
      <w:tr w:rsidR="00961DFE" w:rsidRPr="00961DFE" w14:paraId="62CDF8B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35BFE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17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7CF704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calibration antenna feed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1D22D3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308737F5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AFB91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18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21ABEA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Influence of the measurement antenna cable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CCF95C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A.4.2.3</w:t>
            </w:r>
          </w:p>
        </w:tc>
      </w:tr>
      <w:tr w:rsidR="00961DFE" w:rsidRPr="00961DFE" w14:paraId="059E8FE4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A7D75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19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BC7F9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Uncertainty of the absolute gain/radiation efficiency of the calibration antenna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A3667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A.4.2.16</w:t>
            </w:r>
          </w:p>
        </w:tc>
      </w:tr>
      <w:tr w:rsidR="00961DFE" w:rsidRPr="00961DFE" w14:paraId="53639CE3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2DB32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20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9FDDF0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Measurement distance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1212AF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A.4.2.7</w:t>
            </w:r>
          </w:p>
        </w:tc>
      </w:tr>
      <w:tr w:rsidR="00961DFE" w:rsidRPr="00961DFE" w14:paraId="6CD794A7" w14:textId="77777777" w:rsidTr="006B154A">
        <w:trPr>
          <w:trHeight w:val="240"/>
          <w:jc w:val="center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69E16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21</w:t>
            </w:r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B81DD" w14:textId="77777777" w:rsidR="00961DFE" w:rsidRPr="00961DFE" w:rsidRDefault="00961DFE" w:rsidP="00961DF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Quality of quiet zone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1ED40" w14:textId="77777777" w:rsidR="00961DFE" w:rsidRPr="00961DFE" w:rsidRDefault="00961DFE" w:rsidP="00961D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en-GB"/>
              </w:rPr>
            </w:pPr>
            <w:r w:rsidRPr="00961DFE">
              <w:rPr>
                <w:rFonts w:ascii="Arial" w:hAnsi="Arial"/>
                <w:sz w:val="18"/>
                <w:lang w:val="en-US" w:eastAsia="en-GB"/>
              </w:rPr>
              <w:t>A.4.2.8</w:t>
            </w:r>
          </w:p>
        </w:tc>
      </w:tr>
    </w:tbl>
    <w:p w14:paraId="256EB3CB" w14:textId="77777777" w:rsidR="00961DFE" w:rsidRPr="00961DFE" w:rsidRDefault="00961DFE" w:rsidP="00961DFE">
      <w:pPr>
        <w:rPr>
          <w:rFonts w:eastAsia="SimSun"/>
          <w:lang w:eastAsia="zh-CN"/>
        </w:rPr>
      </w:pPr>
    </w:p>
    <w:p w14:paraId="22F44698" w14:textId="77777777" w:rsidR="00961DFE" w:rsidRPr="00961DFE" w:rsidRDefault="00961DFE" w:rsidP="00961DFE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 w:rsidRPr="00961DFE">
        <w:rPr>
          <w:rFonts w:ascii="Arial" w:hAnsi="Arial"/>
          <w:b/>
          <w:lang w:eastAsia="en-GB"/>
        </w:rPr>
        <w:t xml:space="preserve">Table A.4.4.1-2: Example of uncertainty budget for TRS hand only (browsing mode) measurement for anechoic chamber method for NR FR1 bands </w:t>
      </w:r>
    </w:p>
    <w:tbl>
      <w:tblPr>
        <w:tblW w:w="9721" w:type="dxa"/>
        <w:tblLook w:val="04A0" w:firstRow="1" w:lastRow="0" w:firstColumn="1" w:lastColumn="0" w:noHBand="0" w:noVBand="1"/>
      </w:tblPr>
      <w:tblGrid>
        <w:gridCol w:w="478"/>
        <w:gridCol w:w="2198"/>
        <w:gridCol w:w="2072"/>
        <w:gridCol w:w="1132"/>
        <w:gridCol w:w="1524"/>
        <w:gridCol w:w="617"/>
        <w:gridCol w:w="436"/>
        <w:gridCol w:w="1254"/>
        <w:gridCol w:w="10"/>
      </w:tblGrid>
      <w:tr w:rsidR="0053664C" w:rsidRPr="00F149CD" w14:paraId="45BE987C" w14:textId="77777777" w:rsidTr="0053664C">
        <w:trPr>
          <w:trHeight w:val="450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23D6" w14:textId="77777777" w:rsidR="0053664C" w:rsidRPr="00266280" w:rsidRDefault="0053664C" w:rsidP="0053664C">
            <w:pPr>
              <w:spacing w:after="0"/>
              <w:ind w:hanging="24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UID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FBA1D" w14:textId="77777777" w:rsidR="0053664C" w:rsidRPr="00266280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Source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39732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Comment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C1689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Uncertainty Value [dB]</w:t>
            </w:r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9302E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Prob </w:t>
            </w: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Distr</w:t>
            </w:r>
            <w:proofErr w:type="spellEnd"/>
          </w:p>
        </w:tc>
        <w:tc>
          <w:tcPr>
            <w:tcW w:w="6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A2734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Div</w:t>
            </w:r>
            <w:proofErr w:type="spellEnd"/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EF592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ci</w:t>
            </w:r>
          </w:p>
        </w:tc>
        <w:tc>
          <w:tcPr>
            <w:tcW w:w="126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FA94C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Standard Uncertainty [dB]</w:t>
            </w:r>
          </w:p>
        </w:tc>
      </w:tr>
      <w:tr w:rsidR="0053664C" w:rsidRPr="00F149CD" w14:paraId="7EA8FCB5" w14:textId="77777777" w:rsidTr="0053664C">
        <w:trPr>
          <w:trHeight w:val="450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C98A6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Stage 2: DUT measurement</w:t>
            </w:r>
          </w:p>
        </w:tc>
      </w:tr>
      <w:tr w:rsidR="00DB387A" w:rsidRPr="00F149CD" w14:paraId="2879AC38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394E1" w14:textId="77777777" w:rsidR="00DB387A" w:rsidRPr="00C64F85" w:rsidRDefault="00DB387A" w:rsidP="00DB387A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A34F96" w14:textId="77777777" w:rsidR="00DB387A" w:rsidRPr="00C64F85" w:rsidRDefault="00DB387A" w:rsidP="00DB38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0EAC8" w14:textId="5AEB4E58" w:rsidR="00DB387A" w:rsidRPr="00C64F85" w:rsidRDefault="00DB387A" w:rsidP="00DB38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ins w:id="109" w:author="Jose M. Fortes (R&amp;S)" w:date="2023-08-10T1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Г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>comm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 xml:space="preserve"> tester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&lt; 0.29           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Г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>measurement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t xml:space="preserve"> antenna  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&lt; 0.5</w:t>
              </w:r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br/>
                <w:t>Cable attenuation &gt; 3dB</w:t>
              </w:r>
            </w:ins>
            <w:del w:id="110" w:author="Jose M. Fortes (R&amp;S)" w:date="2023-08-10T17:54:00Z">
              <w:r w:rsidRPr="00C64F85" w:rsidDel="009201A9">
                <w:rPr>
                  <w:rFonts w:ascii="Arial" w:hAnsi="Arial" w:cs="Arial"/>
                  <w:sz w:val="16"/>
                  <w:szCs w:val="16"/>
                  <w:lang w:val="en-US"/>
                </w:rPr>
                <w:delText>Г</w:delText>
              </w:r>
              <w:r w:rsidRPr="00C64F85" w:rsidDel="009201A9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>CommTester</w:delText>
              </w:r>
              <w:r w:rsidRPr="00C64F85" w:rsidDel="009201A9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&lt;0.13</w:delText>
              </w:r>
              <w:r w:rsidDel="009201A9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                 </w:delText>
              </w:r>
              <w:r w:rsidRPr="00C64F85" w:rsidDel="009201A9">
                <w:rPr>
                  <w:rFonts w:ascii="Arial" w:hAnsi="Arial" w:cs="Arial"/>
                  <w:sz w:val="16"/>
                  <w:szCs w:val="16"/>
                  <w:lang w:val="en-US"/>
                </w:rPr>
                <w:delText xml:space="preserve"> Г</w:delText>
              </w:r>
              <w:r w:rsidRPr="00C64F85" w:rsidDel="009201A9">
                <w:rPr>
                  <w:rFonts w:ascii="Arial" w:hAnsi="Arial" w:cs="Arial"/>
                  <w:sz w:val="16"/>
                  <w:szCs w:val="16"/>
                  <w:vertAlign w:val="subscript"/>
                  <w:lang w:val="en-US"/>
                </w:rPr>
                <w:delText xml:space="preserve"> antenna connection </w:delText>
              </w:r>
              <w:r w:rsidRPr="00C64F85" w:rsidDel="009201A9">
                <w:rPr>
                  <w:rFonts w:ascii="Arial" w:hAnsi="Arial" w:cs="Arial"/>
                  <w:sz w:val="16"/>
                  <w:szCs w:val="16"/>
                  <w:lang w:val="en-US"/>
                </w:rPr>
                <w:delText>&lt;0.03</w:delText>
              </w:r>
            </w:del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BEAD2" w14:textId="2BE03A63" w:rsidR="00DB387A" w:rsidRPr="00C64F85" w:rsidRDefault="00DB387A" w:rsidP="00DB38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11" w:author="Jose M. Fortes (R&amp;S)" w:date="2023-08-10T17:5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0.22</w:t>
              </w:r>
            </w:ins>
            <w:del w:id="112" w:author="Jose M. Fortes (R&amp;S)" w:date="2023-08-10T17:54:00Z">
              <w:r w:rsidDel="009201A9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  <w:r w:rsidRPr="00C64F85" w:rsidDel="009201A9">
                <w:rPr>
                  <w:rFonts w:ascii="Arial" w:hAnsi="Arial" w:cs="Arial"/>
                  <w:sz w:val="16"/>
                  <w:szCs w:val="16"/>
                  <w:lang w:val="en-US"/>
                </w:rPr>
                <w:delText>0.07</w:delText>
              </w:r>
              <w:r w:rsidDel="009201A9">
                <w:rPr>
                  <w:rFonts w:ascii="Arial" w:hAnsi="Arial" w:cs="Arial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C7759" w14:textId="77777777" w:rsidR="00DB387A" w:rsidRPr="00C64F85" w:rsidRDefault="00DB387A" w:rsidP="00DB38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B4AE0" w14:textId="77777777" w:rsidR="00DB387A" w:rsidRPr="00C64F85" w:rsidRDefault="00DB387A" w:rsidP="00DB38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46065" w14:textId="77777777" w:rsidR="00DB387A" w:rsidRPr="00C64F85" w:rsidRDefault="00DB387A" w:rsidP="00DB38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2E78C" w14:textId="22C818D1" w:rsidR="00DB387A" w:rsidRPr="00C64F85" w:rsidRDefault="00DB387A" w:rsidP="00DB38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13" w:author="Jose M. Fortes (R&amp;S)" w:date="2023-08-10T17:54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  <w:r w:rsidRPr="00C64F85"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0.05</w:delText>
              </w:r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  <w:ins w:id="114" w:author="Jose M. Fortes (R&amp;S)" w:date="2023-08-10T17:54:00Z">
              <w:r>
                <w:rPr>
                  <w:rFonts w:ascii="Arial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53664C" w:rsidRPr="00F149CD" w14:paraId="1C5EF55D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0A953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FCABD9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95D60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018E6" w14:textId="716CC55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15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del w:id="116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7EE0B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40891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98429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FD86F" w14:textId="74DB9C61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17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  <w:del w:id="118" w:author="Jose M. Fortes (R&amp;S)" w:date="2023-08-10T17:55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01AF8003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7BEDD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61E21B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BD3AA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Systematic with Stage 1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417E4" w14:textId="414B6DC6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19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del w:id="120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57ED7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FBF11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1DB86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F702E" w14:textId="4EC39C2E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21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  <w:del w:id="122" w:author="Jose M. Fortes (R&amp;S)" w:date="2023-08-10T17:55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7CC2321D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EAAC3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961DFE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79D31C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/>
              </w:rPr>
              <w:t>Communication Tester: uncertainty of the absolute output level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4A29A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/>
              </w:rPr>
              <w:t>Manufacturer’s data sheet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EC815" w14:textId="14706285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23" w:author="Jose M. Fortes (R&amp;S)" w:date="2023-08-10T17:55:00Z">
              <w:r w:rsidRPr="00961DFE"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[1]</w:delText>
              </w:r>
            </w:del>
            <w:ins w:id="124" w:author="Jose M. Fortes (R&amp;S)" w:date="2023-08-10T17:55:00Z">
              <w:r w:rsidR="00DB387A">
                <w:rPr>
                  <w:rFonts w:ascii="Arial" w:hAnsi="Arial" w:cs="Arial"/>
                  <w:sz w:val="16"/>
                  <w:szCs w:val="16"/>
                  <w:lang w:val="en-US"/>
                </w:rPr>
                <w:t>0.85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EBB2C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F7668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E2B14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961DFE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77A0D" w14:textId="40BE45DF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25" w:author="Jose M. Fortes (R&amp;S)" w:date="2023-08-10T17:55:00Z">
              <w:r w:rsidRPr="00961DFE"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1.00</w:delText>
              </w:r>
              <w:r w:rsidRPr="00961DFE"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  <w:ins w:id="126" w:author="Jose M. Fortes (R&amp;S)" w:date="2023-08-10T17:55:00Z">
              <w:r w:rsidR="00DB387A">
                <w:rPr>
                  <w:rFonts w:ascii="Arial" w:hAnsi="Arial" w:cs="Arial"/>
                  <w:sz w:val="16"/>
                  <w:szCs w:val="16"/>
                  <w:lang w:val="en-US"/>
                </w:rPr>
                <w:t>0.85</w:t>
              </w:r>
            </w:ins>
          </w:p>
        </w:tc>
      </w:tr>
      <w:tr w:rsidR="0053664C" w:rsidRPr="00F149CD" w14:paraId="0163E5FF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98A3B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08D17A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Sensitivity </w:t>
            </w: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measurement: output level step resolution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F935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Step of 0.5 dB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2F75" w14:textId="5E8B5AA5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27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0.25</w:t>
            </w:r>
            <w:del w:id="128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871B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5C3FE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CAF0F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48661" w14:textId="23215598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29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0.14</w:t>
            </w:r>
            <w:del w:id="130" w:author="Jose M. Fortes (R&amp;S)" w:date="2023-08-10T17:55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44C8BDD0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B284C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5E272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Measurement distance  </w:t>
            </w:r>
            <w:r w:rsidRPr="00C64F8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D17F1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 xml:space="preserve">d=1.6m, </w:t>
            </w:r>
            <w:proofErr w:type="spellStart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Δd</w:t>
            </w:r>
            <w:proofErr w:type="spellEnd"/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=0.05m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C3AF0" w14:textId="50DD600A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31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0.27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E07C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9999C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6E816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27BEA" w14:textId="57BA45D5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32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0.16</w:t>
            </w:r>
            <w:del w:id="133" w:author="Jose M. Fortes (R&amp;S)" w:date="2023-08-10T17:55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0745E5D6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AD80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DAF8A4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1900E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Surface standard deviation of power measurements in ripple test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0592D" w14:textId="052341D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34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  <w:del w:id="135" w:author="Jose M. Fortes (R&amp;S)" w:date="2023-08-10T17:55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A095C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5EB8F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A9E52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893AC" w14:textId="2015F34B" w:rsidR="0053664C" w:rsidRPr="00756A62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36" w:author="Jose M. Fortes (R&amp;S)" w:date="2023-08-10T17:55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  <w:del w:id="137" w:author="Jose M. Fortes (R&amp;S)" w:date="2023-08-10T17:55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7CB027B1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EE6A3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32AEEA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DUT sensitivity drift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2D95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Drift measurement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AA086" w14:textId="34A1946C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38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0.2</w:t>
            </w:r>
            <w:del w:id="139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CDDAB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0AA4F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7396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927FF" w14:textId="35C7B95E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40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0.12</w:t>
            </w:r>
            <w:del w:id="141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16E2D00E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FAB23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851EAD" w14:textId="77777777" w:rsidR="0053664C" w:rsidRPr="0026628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related to the use of phantom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s 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6BF32" w14:textId="77777777" w:rsidR="0053664C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66280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en-US"/>
              </w:rPr>
              <w:t>U</w:t>
            </w:r>
            <w:r w:rsidRPr="00266280">
              <w:rPr>
                <w:rFonts w:ascii="Symbol" w:hAnsi="Symbol" w:cs="Arial"/>
                <w:i/>
                <w:iCs/>
                <w:color w:val="000000"/>
                <w:sz w:val="16"/>
                <w:szCs w:val="16"/>
                <w:vertAlign w:val="subscript"/>
                <w:lang w:val="en-US"/>
              </w:rPr>
              <w:t></w:t>
            </w:r>
            <w:r w:rsidRPr="0026628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0.20</w:t>
            </w:r>
          </w:p>
          <w:p w14:paraId="7711ADAA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</w:t>
            </w:r>
            <w:r w:rsidRPr="00C64F85">
              <w:rPr>
                <w:rFonts w:ascii="Symbol" w:hAnsi="Symbol" w:cs="Arial"/>
                <w:color w:val="000000"/>
                <w:sz w:val="16"/>
                <w:szCs w:val="16"/>
                <w:vertAlign w:val="subscript"/>
                <w:lang w:val="en-US"/>
              </w:rPr>
              <w:t></w:t>
            </w:r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[dB] = 0.15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03E0D" w14:textId="028DAFA6" w:rsidR="0053664C" w:rsidRPr="00C64F8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42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0.32</w:t>
            </w:r>
            <w:del w:id="143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97D1F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1E69A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881B4" w14:textId="77777777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4B57A" w14:textId="27F1CE8D" w:rsidR="0053664C" w:rsidRPr="00C64F8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44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C64F85">
              <w:rPr>
                <w:rFonts w:ascii="Arial" w:hAnsi="Arial" w:cs="Arial"/>
                <w:sz w:val="16"/>
                <w:szCs w:val="16"/>
                <w:lang w:val="en-US"/>
              </w:rPr>
              <w:t>0.18</w:t>
            </w:r>
            <w:del w:id="145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1C59EA78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6E8C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1B2F2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Coarse sampling grid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ACFB2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30° sampling grid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EBB13" w14:textId="36CA0734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46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0.15</w:t>
            </w:r>
            <w:del w:id="147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BB8D1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Actual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E1FDD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93761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E52C3" w14:textId="7F832D7A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48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0.15</w:t>
            </w:r>
            <w:del w:id="149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7EA49E9C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4B929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C0433E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Random uncertainty 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08A32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Monoblock, clamshell and PDA used for testing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296D9" w14:textId="2556ACFB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50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0.91</w:t>
            </w:r>
            <w:del w:id="151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1F83E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54A5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4E38F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A9F79" w14:textId="6674AE7C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52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0.53</w:t>
            </w:r>
            <w:del w:id="153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54F0937B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5D155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1C4F1E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Frequency Response</w:t>
            </w:r>
          </w:p>
        </w:tc>
        <w:tc>
          <w:tcPr>
            <w:tcW w:w="20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4164E" w14:textId="6357102C" w:rsidR="0053664C" w:rsidRPr="00AC7165" w:rsidRDefault="00DB387A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ins w:id="154" w:author="Jose M. Fortes (R&amp;S)" w:date="2023-08-10T17:56:00Z">
              <w:r w:rsidRPr="00DB387A">
                <w:rPr>
                  <w:rFonts w:ascii="Arial" w:hAnsi="Arial" w:cs="Arial"/>
                  <w:sz w:val="16"/>
                  <w:szCs w:val="16"/>
                  <w:lang w:val="en-US"/>
                </w:rPr>
                <w:t>Average path loss corrected</w:t>
              </w:r>
            </w:ins>
            <w:del w:id="155" w:author="Jose M. Fortes (R&amp;S)" w:date="2023-08-10T17:56:00Z">
              <w:r w:rsidR="0053664C" w:rsidRPr="00AC7165"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Included in the output level step resolution</w:delText>
              </w:r>
            </w:del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7119" w14:textId="0936DC2C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56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del w:id="157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79FDA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C4AE2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18E06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278C8" w14:textId="1E145AED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58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  <w:del w:id="159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1572EF87" w14:textId="77777777" w:rsidTr="0053664C">
        <w:trPr>
          <w:trHeight w:val="450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56B538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Stage 1: Calibration measurement, network analyzer method </w:t>
            </w:r>
          </w:p>
        </w:tc>
      </w:tr>
      <w:tr w:rsidR="0053664C" w:rsidRPr="00F149CD" w14:paraId="636A69C8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BBAC6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928A0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network analyzer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8752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Manufacturer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’</w:t>
            </w: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 uncertainty calculator, covers NA setup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2B8F2" w14:textId="4E083748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60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  <w:r w:rsidRPr="00AC7165"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0.5</w:delText>
              </w:r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  <w:ins w:id="161" w:author="Jose M. Fortes (R&amp;S)" w:date="2023-08-10T17:56:00Z">
              <w:r w:rsidR="00DB387A">
                <w:rPr>
                  <w:rFonts w:ascii="Arial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E1838" w14:textId="50D1FC0C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62" w:author="Jose M. Fortes (R&amp;S)" w:date="2023-08-10T17:57:00Z">
              <w:r w:rsidRPr="00AC7165"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Rectangular</w:delText>
              </w:r>
            </w:del>
            <w:ins w:id="163" w:author="Jose M. Fortes (R&amp;S)" w:date="2023-08-10T17:57:00Z">
              <w:r w:rsidR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Actual</w:t>
              </w:r>
            </w:ins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4034C" w14:textId="1D1AD303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64" w:author="Jose M. Fortes (R&amp;S)" w:date="2023-08-10T17:57:00Z">
              <w:r w:rsidRPr="00AC7165"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1.73</w:delText>
              </w:r>
            </w:del>
            <w:ins w:id="165" w:author="Jose M. Fortes (R&amp;S)" w:date="2023-08-10T17:57:00Z">
              <w:r w:rsidR="00DB387A">
                <w:rPr>
                  <w:rFonts w:ascii="Arial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F444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AAD61" w14:textId="73AF3E14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66" w:author="Jose M. Fortes (R&amp;S)" w:date="2023-08-10T17:56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del w:id="167" w:author="Jose M. Fortes (R&amp;S)" w:date="2023-08-10T17:57:00Z">
              <w:r w:rsidRPr="00AC7165"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0.29</w:delText>
              </w:r>
            </w:del>
            <w:del w:id="168" w:author="Jose M. Fortes (R&amp;S)" w:date="2023-08-10T17:56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  <w:ins w:id="169" w:author="Jose M. Fortes (R&amp;S)" w:date="2023-08-10T17:57:00Z">
              <w:r w:rsidR="00DB387A">
                <w:rPr>
                  <w:rFonts w:ascii="Arial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</w:tr>
      <w:tr w:rsidR="0053664C" w:rsidRPr="00F149CD" w14:paraId="6E9FAA3D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90E21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FADC0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of transmitter chain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98D9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Taken in to account in VNA setup uncertainty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8E651" w14:textId="24ED6F71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70" w:author="Jose M. Fortes (R&amp;S)" w:date="2023-08-10T18:02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  <w:del w:id="171" w:author="Jose M. Fortes (R&amp;S)" w:date="2023-08-10T18:02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887D1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F4752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124B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AAA9A" w14:textId="43D9045D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72" w:author="Jose M. Fortes (R&amp;S)" w:date="2023-08-10T18:02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  <w:del w:id="173" w:author="Jose M. Fortes (R&amp;S)" w:date="2023-08-10T18:02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48B176FF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CD42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95AC8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Insertion loss of transmitter chain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C8399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14F5B" w14:textId="68868775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74" w:author="Jose M. Fortes (R&amp;S)" w:date="2023-08-10T18:02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  <w:del w:id="175" w:author="Jose M. Fortes (R&amp;S)" w:date="2023-08-10T18:02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E60E7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847B9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5AD4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2997" w14:textId="65A0E538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76" w:author="Jose M. Fortes (R&amp;S)" w:date="2023-08-10T18:02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  <w:del w:id="177" w:author="Jose M. Fortes (R&amp;S)" w:date="2023-08-10T18:02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11BA0651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F91D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7BDA1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Mismatch in the connection of calibration antenna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29924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Taken in to account in VNA setup uncertainty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9B0C6" w14:textId="17A6905B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78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  <w:del w:id="179" w:author="Jose M. Fortes (R&amp;S)" w:date="2023-08-10T18:02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F8CB3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U-shaped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570A9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1.41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00818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34E92" w14:textId="6BFCA136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80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  <w:del w:id="181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0EA5DBB6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0BA6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897F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calibration antenna feed cable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A2B68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Gain calibration with dipole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FFE5C" w14:textId="55C1909F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82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0.3</w:t>
            </w:r>
            <w:del w:id="183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F780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CA88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9A09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21253" w14:textId="7DD61546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84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0.17</w:t>
            </w:r>
            <w:del w:id="185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60CEECAA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9BA1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1200B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Influence of the measurement antenna cable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7147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Systematic with Stage 2 (=&gt; cancels)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83A12" w14:textId="75E41262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86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</w:t>
            </w:r>
            <w:del w:id="187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8AA84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26BF5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4865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1DC58" w14:textId="18FB25C1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88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  <w:del w:id="189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3B99910E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27A5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FE8BE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Uncertainty of the absolute gain/ radiation efficiency of the calibration antenna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087FC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Calibration certificate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D828C" w14:textId="49A23F6C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90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0.5</w:t>
            </w:r>
            <w:del w:id="191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610F3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4F6D2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DA722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1C32E" w14:textId="7067FBF5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92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  <w:del w:id="193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F149CD" w14:paraId="450100E9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E9BA8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64025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Measurement distance</w:t>
            </w:r>
            <w:r w:rsidRPr="00AC7165">
              <w:rPr>
                <w:rFonts w:ascii="Arial" w:hAnsi="Arial" w:cs="Arial"/>
                <w:strike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78331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Dipole: aligned with phase center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0A7AC" w14:textId="6039CB28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94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del w:id="195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D51A7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65DB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7BDF" w14:textId="77777777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ED07C" w14:textId="24339FC4" w:rsidR="0053664C" w:rsidRPr="00AC7165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196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AC7165">
              <w:rPr>
                <w:rFonts w:ascii="Arial" w:hAnsi="Arial" w:cs="Arial"/>
                <w:sz w:val="16"/>
                <w:szCs w:val="16"/>
                <w:lang w:val="en-US"/>
              </w:rPr>
              <w:t>0.00</w:t>
            </w:r>
            <w:del w:id="197" w:author="Jose M. Fortes (R&amp;S)" w:date="2023-08-10T18:03:00Z">
              <w:r w:rsidDel="00DB387A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784BB0" w14:paraId="1ED0AF06" w14:textId="77777777" w:rsidTr="0053664C">
        <w:trPr>
          <w:trHeight w:val="450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B8A5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46F26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Quality of quiet zone</w:t>
            </w:r>
          </w:p>
        </w:tc>
        <w:tc>
          <w:tcPr>
            <w:tcW w:w="2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0383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Peak-to-null ripple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7210" w14:textId="2988D70C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del w:id="198" w:author="Jose M. Fortes (R&amp;S)" w:date="2023-08-10T18:03:00Z">
              <w:r w:rsidDel="00AC15E5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0.5</w:t>
            </w:r>
            <w:del w:id="199" w:author="Jose M. Fortes (R&amp;S)" w:date="2023-08-10T18:03:00Z">
              <w:r w:rsidDel="00AC15E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C8F80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Rectangular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0A79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1.73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0B03B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58D0A" w14:textId="6B84DAB2" w:rsidR="0053664C" w:rsidRPr="00784BB0" w:rsidRDefault="0053664C" w:rsidP="0053664C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del w:id="200" w:author="Jose M. Fortes (R&amp;S)" w:date="2023-08-10T18:03:00Z">
              <w:r w:rsidDel="00DB387A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</w:del>
            <w:r w:rsidRPr="00784BB0">
              <w:rPr>
                <w:rFonts w:ascii="Arial" w:hAnsi="Arial" w:cs="Arial"/>
                <w:sz w:val="16"/>
                <w:szCs w:val="16"/>
                <w:lang w:val="en-US"/>
              </w:rPr>
              <w:t>0.29</w:t>
            </w:r>
            <w:del w:id="201" w:author="Jose M. Fortes (R&amp;S)" w:date="2023-08-10T18:03:00Z">
              <w:r w:rsidDel="00AC15E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</w:p>
        </w:tc>
      </w:tr>
      <w:tr w:rsidR="0053664C" w:rsidRPr="00784BB0" w14:paraId="30FCFD38" w14:textId="77777777" w:rsidTr="0053664C">
        <w:trPr>
          <w:gridAfter w:val="1"/>
          <w:wAfter w:w="10" w:type="dxa"/>
          <w:trHeight w:val="458"/>
        </w:trPr>
        <w:tc>
          <w:tcPr>
            <w:tcW w:w="8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72C5B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Combined standard uncertainty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7B38" w14:textId="34F911A1" w:rsidR="0053664C" w:rsidRPr="00784BB0" w:rsidRDefault="0053664C" w:rsidP="0053664C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202" w:author="Jose M. Fortes (R&amp;S)" w:date="2023-08-10T18:03:00Z">
              <w:r w:rsidRPr="00961DFE" w:rsidDel="00AC15E5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  <w:r w:rsidDel="00AC15E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1.39</w:delText>
              </w:r>
              <w:r w:rsidRPr="00961DFE" w:rsidDel="00AC15E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  <w:ins w:id="203" w:author="Jose M. Fortes (R&amp;S)" w:date="2023-08-10T18:03:00Z">
              <w:r w:rsidR="00AC15E5" w:rsidRPr="00AC15E5">
                <w:rPr>
                  <w:rFonts w:ascii="Arial" w:hAnsi="Arial" w:cs="Arial"/>
                  <w:b/>
                  <w:sz w:val="16"/>
                  <w:szCs w:val="16"/>
                  <w:lang w:val="en-US"/>
                  <w:rPrChange w:id="204" w:author="Jose M. Fortes (R&amp;S)" w:date="2023-08-10T18:03:00Z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1.28</w:t>
              </w:r>
            </w:ins>
          </w:p>
        </w:tc>
      </w:tr>
      <w:tr w:rsidR="0053664C" w:rsidRPr="00F149CD" w14:paraId="57F2A0FC" w14:textId="77777777" w:rsidTr="0053664C">
        <w:trPr>
          <w:gridAfter w:val="1"/>
          <w:wAfter w:w="10" w:type="dxa"/>
          <w:trHeight w:val="458"/>
        </w:trPr>
        <w:tc>
          <w:tcPr>
            <w:tcW w:w="84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8B1A11" w14:textId="77777777" w:rsidR="0053664C" w:rsidRPr="00784BB0" w:rsidRDefault="0053664C" w:rsidP="0053664C">
            <w:pPr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84BB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Expanded uncertainty (Confidence interval of 95 %)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3FE62" w14:textId="59D51FFD" w:rsidR="0053664C" w:rsidRPr="00AC7165" w:rsidRDefault="0053664C" w:rsidP="0053664C">
            <w:pPr>
              <w:spacing w:after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del w:id="205" w:author="Jose M. Fortes (R&amp;S)" w:date="2023-08-10T18:03:00Z">
              <w:r w:rsidRPr="00961DFE" w:rsidDel="00AC15E5">
                <w:rPr>
                  <w:rFonts w:ascii="Arial" w:hAnsi="Arial" w:cs="Arial"/>
                  <w:sz w:val="16"/>
                  <w:szCs w:val="16"/>
                  <w:lang w:val="en-US"/>
                </w:rPr>
                <w:delText>[</w:delText>
              </w:r>
              <w:r w:rsidDel="00AC15E5">
                <w:rPr>
                  <w:rFonts w:ascii="Arial" w:hAnsi="Arial" w:cs="Arial"/>
                  <w:b/>
                  <w:sz w:val="16"/>
                  <w:szCs w:val="16"/>
                  <w:lang w:val="en-US"/>
                </w:rPr>
                <w:delText>2.72</w:delText>
              </w:r>
              <w:r w:rsidRPr="00961DFE" w:rsidDel="00AC15E5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delText>]</w:delText>
              </w:r>
            </w:del>
            <w:ins w:id="206" w:author="Jose M. Fortes (R&amp;S)" w:date="2023-08-10T18:03:00Z">
              <w:r w:rsidR="00AC15E5" w:rsidRPr="00AC15E5">
                <w:rPr>
                  <w:rFonts w:ascii="Arial" w:hAnsi="Arial" w:cs="Arial"/>
                  <w:b/>
                  <w:sz w:val="16"/>
                  <w:szCs w:val="16"/>
                  <w:lang w:val="en-US"/>
                  <w:rPrChange w:id="207" w:author="Jose M. Fortes (R&amp;S)" w:date="2023-08-10T18:03:00Z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rPrChange>
                </w:rPr>
                <w:t>2.52</w:t>
              </w:r>
            </w:ins>
          </w:p>
        </w:tc>
      </w:tr>
    </w:tbl>
    <w:p w14:paraId="27402CDA" w14:textId="759BC7DC" w:rsidR="00961DFE" w:rsidRDefault="00961DFE" w:rsidP="00961DFE">
      <w:pPr>
        <w:rPr>
          <w:rFonts w:eastAsia="MS Mincho"/>
          <w:lang w:eastAsia="en-GB"/>
        </w:rPr>
      </w:pPr>
    </w:p>
    <w:p w14:paraId="1D7BEF12" w14:textId="095FED7B" w:rsidR="00961DFE" w:rsidRPr="00FC0231" w:rsidRDefault="00961DFE" w:rsidP="00961DFE">
      <w:pPr>
        <w:overflowPunct/>
        <w:autoSpaceDE/>
        <w:autoSpaceDN/>
        <w:adjustRightInd/>
        <w:spacing w:before="240" w:after="0"/>
        <w:textAlignment w:val="auto"/>
        <w:rPr>
          <w:rFonts w:ascii="Arial" w:eastAsia="MS Mincho" w:hAnsi="Arial"/>
          <w:lang w:val="en-US"/>
        </w:rPr>
      </w:pP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 xml:space="preserve">&lt; </w:t>
      </w:r>
      <w: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 xml:space="preserve">End </w:t>
      </w:r>
      <w:r w:rsidRPr="00FC0231"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  <w:t>of Changes &gt;</w:t>
      </w:r>
    </w:p>
    <w:p w14:paraId="744F339C" w14:textId="77777777" w:rsidR="00961DFE" w:rsidRPr="00961DFE" w:rsidRDefault="00961DFE" w:rsidP="00961DFE">
      <w:pPr>
        <w:rPr>
          <w:rFonts w:eastAsia="MS Mincho"/>
          <w:lang w:eastAsia="en-GB"/>
        </w:rPr>
      </w:pPr>
    </w:p>
    <w:sectPr w:rsidR="00961DFE" w:rsidRPr="00961D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6BD6B" w14:textId="77777777" w:rsidR="00020E27" w:rsidRDefault="00020E27" w:rsidP="00666451">
      <w:pPr>
        <w:spacing w:after="0"/>
      </w:pPr>
      <w:r>
        <w:separator/>
      </w:r>
    </w:p>
  </w:endnote>
  <w:endnote w:type="continuationSeparator" w:id="0">
    <w:p w14:paraId="0553DF84" w14:textId="77777777" w:rsidR="00020E27" w:rsidRDefault="00020E27" w:rsidP="006664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0D596" w14:textId="77777777" w:rsidR="0053664C" w:rsidRDefault="005366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1F982" w14:textId="77777777" w:rsidR="0053664C" w:rsidRDefault="005366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C0EA5" w14:textId="77777777" w:rsidR="0053664C" w:rsidRDefault="005366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0642B" w14:textId="77777777" w:rsidR="00020E27" w:rsidRDefault="00020E27" w:rsidP="00666451">
      <w:pPr>
        <w:spacing w:after="0"/>
      </w:pPr>
      <w:r>
        <w:separator/>
      </w:r>
    </w:p>
  </w:footnote>
  <w:footnote w:type="continuationSeparator" w:id="0">
    <w:p w14:paraId="014EB24D" w14:textId="77777777" w:rsidR="00020E27" w:rsidRDefault="00020E27" w:rsidP="006664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B62F0" w14:textId="5AB157FA" w:rsidR="0053664C" w:rsidRDefault="005366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0890941" wp14:editId="0434F0F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06163300"/>
                          </w:sdtPr>
                          <w:sdtEndPr/>
                          <w:sdtContent>
                            <w:p w14:paraId="68D1F4B9" w14:textId="56C2B46C" w:rsidR="0053664C" w:rsidRPr="00A11327" w:rsidRDefault="0053664C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9094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06163300"/>
                    </w:sdtPr>
                    <w:sdtEndPr/>
                    <w:sdtContent>
                      <w:p w14:paraId="68D1F4B9" w14:textId="56C2B46C" w:rsidR="0053664C" w:rsidRPr="00A11327" w:rsidRDefault="0053664C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1C6B0" w14:textId="017B3934" w:rsidR="0053664C" w:rsidRDefault="005366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F4E3875" wp14:editId="26D8E60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C03164D" w14:textId="31024B6D" w:rsidR="0053664C" w:rsidRPr="00A11327" w:rsidRDefault="0053664C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4E387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C03164D" w14:textId="31024B6D" w:rsidR="0053664C" w:rsidRPr="00A11327" w:rsidRDefault="0053664C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72FBA9" w14:textId="5A4D05C1" w:rsidR="0053664C" w:rsidRDefault="005366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7E2947B" wp14:editId="2A67049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8560354"/>
                          </w:sdtPr>
                          <w:sdtEndPr/>
                          <w:sdtContent>
                            <w:p w14:paraId="79ABF8B1" w14:textId="57BEBA75" w:rsidR="0053664C" w:rsidRPr="00A11327" w:rsidRDefault="0053664C" w:rsidP="00FC0231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E294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8560354"/>
                    </w:sdtPr>
                    <w:sdtEndPr/>
                    <w:sdtContent>
                      <w:p w14:paraId="79ABF8B1" w14:textId="57BEBA75" w:rsidR="0053664C" w:rsidRPr="00A11327" w:rsidRDefault="0053664C" w:rsidP="00FC0231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69F09B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756ECE"/>
    <w:multiLevelType w:val="hybridMultilevel"/>
    <w:tmpl w:val="6DC0E54C"/>
    <w:lvl w:ilvl="0" w:tplc="21681C68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3CA0F0A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728FFDE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3C8C894"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2B84476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4BAA442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C9AAA4E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0E10D14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92A2638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07836A8A"/>
    <w:multiLevelType w:val="hybridMultilevel"/>
    <w:tmpl w:val="03E4934E"/>
    <w:lvl w:ilvl="0" w:tplc="A52CF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47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47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64C06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BC5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4A4F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EC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8C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34E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A8D794B"/>
    <w:multiLevelType w:val="hybridMultilevel"/>
    <w:tmpl w:val="7C681E1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B95115"/>
    <w:multiLevelType w:val="hybridMultilevel"/>
    <w:tmpl w:val="CBDEAD02"/>
    <w:lvl w:ilvl="0" w:tplc="236072DC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A6359"/>
    <w:multiLevelType w:val="hybridMultilevel"/>
    <w:tmpl w:val="89DEB458"/>
    <w:lvl w:ilvl="0" w:tplc="23467DE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11" w15:restartNumberingAfterBreak="0">
    <w:nsid w:val="1C383BCA"/>
    <w:multiLevelType w:val="hybridMultilevel"/>
    <w:tmpl w:val="54FA795A"/>
    <w:lvl w:ilvl="0" w:tplc="040A7364">
      <w:start w:val="1"/>
      <w:numFmt w:val="decimal"/>
      <w:lvlText w:val="%1."/>
      <w:lvlJc w:val="left"/>
      <w:pPr>
        <w:ind w:left="0" w:hanging="489"/>
      </w:pPr>
      <w:rPr>
        <w:rFonts w:ascii="Arial" w:eastAsia="Arial" w:hAnsi="Arial" w:cs="Times New Roman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pPr>
        <w:ind w:left="0" w:firstLine="0"/>
      </w:pPr>
    </w:lvl>
    <w:lvl w:ilvl="2" w:tplc="9642DA20">
      <w:start w:val="1"/>
      <w:numFmt w:val="bullet"/>
      <w:lvlText w:val="•"/>
      <w:lvlJc w:val="left"/>
      <w:pPr>
        <w:ind w:left="0" w:firstLine="0"/>
      </w:pPr>
    </w:lvl>
    <w:lvl w:ilvl="3" w:tplc="9348AC36">
      <w:start w:val="1"/>
      <w:numFmt w:val="bullet"/>
      <w:lvlText w:val="•"/>
      <w:lvlJc w:val="left"/>
      <w:pPr>
        <w:ind w:left="0" w:firstLine="0"/>
      </w:pPr>
    </w:lvl>
    <w:lvl w:ilvl="4" w:tplc="19647C0C">
      <w:start w:val="1"/>
      <w:numFmt w:val="bullet"/>
      <w:lvlText w:val="•"/>
      <w:lvlJc w:val="left"/>
      <w:pPr>
        <w:ind w:left="0" w:firstLine="0"/>
      </w:pPr>
    </w:lvl>
    <w:lvl w:ilvl="5" w:tplc="4FF85164">
      <w:start w:val="1"/>
      <w:numFmt w:val="bullet"/>
      <w:lvlText w:val="•"/>
      <w:lvlJc w:val="left"/>
      <w:pPr>
        <w:ind w:left="0" w:firstLine="0"/>
      </w:pPr>
    </w:lvl>
    <w:lvl w:ilvl="6" w:tplc="CED662B4">
      <w:start w:val="1"/>
      <w:numFmt w:val="bullet"/>
      <w:lvlText w:val="•"/>
      <w:lvlJc w:val="left"/>
      <w:pPr>
        <w:ind w:left="0" w:firstLine="0"/>
      </w:pPr>
    </w:lvl>
    <w:lvl w:ilvl="7" w:tplc="30FE0BAC">
      <w:start w:val="1"/>
      <w:numFmt w:val="bullet"/>
      <w:lvlText w:val="•"/>
      <w:lvlJc w:val="left"/>
      <w:pPr>
        <w:ind w:left="0" w:firstLine="0"/>
      </w:pPr>
    </w:lvl>
    <w:lvl w:ilvl="8" w:tplc="01F69ADA">
      <w:start w:val="1"/>
      <w:numFmt w:val="bullet"/>
      <w:lvlText w:val="•"/>
      <w:lvlJc w:val="left"/>
      <w:pPr>
        <w:ind w:left="0" w:firstLine="0"/>
      </w:pPr>
    </w:lvl>
  </w:abstractNum>
  <w:abstractNum w:abstractNumId="12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1F9E2283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A20B64"/>
    <w:multiLevelType w:val="hybridMultilevel"/>
    <w:tmpl w:val="471418F4"/>
    <w:lvl w:ilvl="0" w:tplc="BC9C4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61B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242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44F9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1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7CB17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0ABD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04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860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7A47D2D"/>
    <w:multiLevelType w:val="hybridMultilevel"/>
    <w:tmpl w:val="758E26E0"/>
    <w:lvl w:ilvl="0" w:tplc="1A4A11E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B104EE1"/>
    <w:multiLevelType w:val="hybridMultilevel"/>
    <w:tmpl w:val="B6CE7686"/>
    <w:lvl w:ilvl="0" w:tplc="7EC86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F89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AD9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C5F8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1E6F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A32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432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C0B9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C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EB20D2B"/>
    <w:multiLevelType w:val="hybridMultilevel"/>
    <w:tmpl w:val="38EE6912"/>
    <w:lvl w:ilvl="0" w:tplc="17E63CC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6" w15:restartNumberingAfterBreak="0">
    <w:nsid w:val="3E613D1D"/>
    <w:multiLevelType w:val="hybridMultilevel"/>
    <w:tmpl w:val="9648E3A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26F4CA3"/>
    <w:multiLevelType w:val="hybridMultilevel"/>
    <w:tmpl w:val="8094148C"/>
    <w:lvl w:ilvl="0" w:tplc="86668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94E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987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ED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82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0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A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C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34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851F94"/>
    <w:multiLevelType w:val="hybridMultilevel"/>
    <w:tmpl w:val="1AEEA74A"/>
    <w:lvl w:ilvl="0" w:tplc="796A6494">
      <w:start w:val="2022"/>
      <w:numFmt w:val="decimal"/>
      <w:lvlText w:val="%1"/>
      <w:lvlJc w:val="left"/>
      <w:pPr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48FC2EB7"/>
    <w:multiLevelType w:val="hybridMultilevel"/>
    <w:tmpl w:val="A5D69344"/>
    <w:lvl w:ilvl="0" w:tplc="1144C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4456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C7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8A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F62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A2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06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8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9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194178"/>
    <w:multiLevelType w:val="hybridMultilevel"/>
    <w:tmpl w:val="CD40B67C"/>
    <w:lvl w:ilvl="0" w:tplc="2C504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7052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D29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C4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46A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41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84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C1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C1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58463F6B"/>
    <w:multiLevelType w:val="hybridMultilevel"/>
    <w:tmpl w:val="E4FACC48"/>
    <w:lvl w:ilvl="0" w:tplc="833C0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44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BE527EE"/>
    <w:multiLevelType w:val="hybridMultilevel"/>
    <w:tmpl w:val="425C490E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5DA37D91"/>
    <w:multiLevelType w:val="hybridMultilevel"/>
    <w:tmpl w:val="E1B2FC1E"/>
    <w:lvl w:ilvl="0" w:tplc="998AAE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0" w:hanging="420"/>
      </w:pPr>
    </w:lvl>
    <w:lvl w:ilvl="2" w:tplc="0409001B" w:tentative="1">
      <w:start w:val="1"/>
      <w:numFmt w:val="lowerRoman"/>
      <w:lvlText w:val="%3."/>
      <w:lvlJc w:val="righ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9" w:tentative="1">
      <w:start w:val="1"/>
      <w:numFmt w:val="lowerLetter"/>
      <w:lvlText w:val="%5)"/>
      <w:lvlJc w:val="left"/>
      <w:pPr>
        <w:ind w:left="2370" w:hanging="420"/>
      </w:pPr>
    </w:lvl>
    <w:lvl w:ilvl="5" w:tplc="0409001B" w:tentative="1">
      <w:start w:val="1"/>
      <w:numFmt w:val="lowerRoman"/>
      <w:lvlText w:val="%6."/>
      <w:lvlJc w:val="righ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9" w:tentative="1">
      <w:start w:val="1"/>
      <w:numFmt w:val="lowerLetter"/>
      <w:lvlText w:val="%8)"/>
      <w:lvlJc w:val="left"/>
      <w:pPr>
        <w:ind w:left="3630" w:hanging="420"/>
      </w:pPr>
    </w:lvl>
    <w:lvl w:ilvl="8" w:tplc="0409001B" w:tentative="1">
      <w:start w:val="1"/>
      <w:numFmt w:val="lowerRoman"/>
      <w:lvlText w:val="%9."/>
      <w:lvlJc w:val="right"/>
      <w:pPr>
        <w:ind w:left="4050" w:hanging="420"/>
      </w:pPr>
    </w:lvl>
  </w:abstractNum>
  <w:abstractNum w:abstractNumId="48" w15:restartNumberingAfterBreak="0">
    <w:nsid w:val="660C30A7"/>
    <w:multiLevelType w:val="hybridMultilevel"/>
    <w:tmpl w:val="56D4905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D0FBC"/>
    <w:multiLevelType w:val="hybridMultilevel"/>
    <w:tmpl w:val="AB5ECA66"/>
    <w:lvl w:ilvl="0" w:tplc="50F2A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23F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02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8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E47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84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9C0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86F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C6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1936EF"/>
    <w:multiLevelType w:val="hybridMultilevel"/>
    <w:tmpl w:val="65ACF6DC"/>
    <w:lvl w:ilvl="0" w:tplc="0CB85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21E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23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C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401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2F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FCFF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960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C43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3" w15:restartNumberingAfterBreak="0">
    <w:nsid w:val="70CA4F03"/>
    <w:multiLevelType w:val="hybridMultilevel"/>
    <w:tmpl w:val="4C0027F4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4C12E084">
      <w:start w:val="1"/>
      <w:numFmt w:val="bullet"/>
      <w:lvlText w:val="-"/>
      <w:lvlJc w:val="left"/>
      <w:pPr>
        <w:ind w:left="164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4" w15:restartNumberingAfterBreak="0">
    <w:nsid w:val="712C7348"/>
    <w:multiLevelType w:val="hybridMultilevel"/>
    <w:tmpl w:val="64663ABC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5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847E59"/>
    <w:multiLevelType w:val="hybridMultilevel"/>
    <w:tmpl w:val="EB34CEC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17F2C"/>
    <w:multiLevelType w:val="hybridMultilevel"/>
    <w:tmpl w:val="050E4CD8"/>
    <w:lvl w:ilvl="0" w:tplc="589CAF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21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655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A969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561B1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0286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2A4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0617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0ECF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33"/>
  </w:num>
  <w:num w:numId="2">
    <w:abstractNumId w:val="24"/>
  </w:num>
  <w:num w:numId="3">
    <w:abstractNumId w:val="34"/>
  </w:num>
  <w:num w:numId="4">
    <w:abstractNumId w:val="9"/>
  </w:num>
  <w:num w:numId="5">
    <w:abstractNumId w:val="23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49"/>
  </w:num>
  <w:num w:numId="10">
    <w:abstractNumId w:val="43"/>
  </w:num>
  <w:num w:numId="11">
    <w:abstractNumId w:val="52"/>
  </w:num>
  <w:num w:numId="12">
    <w:abstractNumId w:val="2"/>
  </w:num>
  <w:num w:numId="13">
    <w:abstractNumId w:val="58"/>
  </w:num>
  <w:num w:numId="14">
    <w:abstractNumId w:val="19"/>
  </w:num>
  <w:num w:numId="15">
    <w:abstractNumId w:val="7"/>
  </w:num>
  <w:num w:numId="16">
    <w:abstractNumId w:val="15"/>
  </w:num>
  <w:num w:numId="17">
    <w:abstractNumId w:val="27"/>
  </w:num>
  <w:num w:numId="18">
    <w:abstractNumId w:val="40"/>
  </w:num>
  <w:num w:numId="19">
    <w:abstractNumId w:val="38"/>
  </w:num>
  <w:num w:numId="20">
    <w:abstractNumId w:val="13"/>
  </w:num>
  <w:num w:numId="21">
    <w:abstractNumId w:val="32"/>
  </w:num>
  <w:num w:numId="22">
    <w:abstractNumId w:val="8"/>
  </w:num>
  <w:num w:numId="23">
    <w:abstractNumId w:val="25"/>
  </w:num>
  <w:num w:numId="24">
    <w:abstractNumId w:val="37"/>
  </w:num>
  <w:num w:numId="25">
    <w:abstractNumId w:val="55"/>
  </w:num>
  <w:num w:numId="26">
    <w:abstractNumId w:val="28"/>
  </w:num>
  <w:num w:numId="27">
    <w:abstractNumId w:val="18"/>
  </w:num>
  <w:num w:numId="28">
    <w:abstractNumId w:val="12"/>
  </w:num>
  <w:num w:numId="29">
    <w:abstractNumId w:val="22"/>
  </w:num>
  <w:num w:numId="30">
    <w:abstractNumId w:val="29"/>
  </w:num>
  <w:num w:numId="31">
    <w:abstractNumId w:val="53"/>
  </w:num>
  <w:num w:numId="32">
    <w:abstractNumId w:val="46"/>
  </w:num>
  <w:num w:numId="33">
    <w:abstractNumId w:val="5"/>
  </w:num>
  <w:num w:numId="34">
    <w:abstractNumId w:val="6"/>
  </w:num>
  <w:num w:numId="35">
    <w:abstractNumId w:val="54"/>
  </w:num>
  <w:num w:numId="36">
    <w:abstractNumId w:val="45"/>
  </w:num>
  <w:num w:numId="37">
    <w:abstractNumId w:val="56"/>
  </w:num>
  <w:num w:numId="38">
    <w:abstractNumId w:val="48"/>
  </w:num>
  <w:num w:numId="39">
    <w:abstractNumId w:val="4"/>
  </w:num>
  <w:num w:numId="40">
    <w:abstractNumId w:val="36"/>
  </w:num>
  <w:num w:numId="41">
    <w:abstractNumId w:val="39"/>
  </w:num>
  <w:num w:numId="42">
    <w:abstractNumId w:val="51"/>
  </w:num>
  <w:num w:numId="43">
    <w:abstractNumId w:val="20"/>
  </w:num>
  <w:num w:numId="44">
    <w:abstractNumId w:val="57"/>
  </w:num>
  <w:num w:numId="45">
    <w:abstractNumId w:val="16"/>
  </w:num>
  <w:num w:numId="46">
    <w:abstractNumId w:val="50"/>
  </w:num>
  <w:num w:numId="47">
    <w:abstractNumId w:val="31"/>
  </w:num>
  <w:num w:numId="48">
    <w:abstractNumId w:val="42"/>
  </w:num>
  <w:num w:numId="49">
    <w:abstractNumId w:val="14"/>
  </w:num>
  <w:num w:numId="50">
    <w:abstractNumId w:val="41"/>
  </w:num>
  <w:num w:numId="51">
    <w:abstractNumId w:val="26"/>
  </w:num>
  <w:num w:numId="52">
    <w:abstractNumId w:val="21"/>
  </w:num>
  <w:num w:numId="53">
    <w:abstractNumId w:val="30"/>
  </w:num>
  <w:num w:numId="54">
    <w:abstractNumId w:val="47"/>
  </w:num>
  <w:num w:numId="55">
    <w:abstractNumId w:val="1"/>
  </w:num>
  <w:num w:numId="56">
    <w:abstractNumId w:val="44"/>
  </w:num>
  <w:num w:numId="5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1">
    <w:abstractNumId w:val="11"/>
  </w:num>
  <w:num w:numId="62">
    <w:abstractNumId w:val="10"/>
  </w:num>
  <w:num w:numId="63">
    <w:abstractNumId w:val="35"/>
  </w:num>
  <w:num w:numId="64">
    <w:abstractNumId w:val="17"/>
  </w:num>
  <w:numIdMacAtCleanup w:val="6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se M. Fortes (R&amp;S)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20E27"/>
    <w:rsid w:val="00046F08"/>
    <w:rsid w:val="00050455"/>
    <w:rsid w:val="0006062B"/>
    <w:rsid w:val="000D7155"/>
    <w:rsid w:val="000F5E94"/>
    <w:rsid w:val="001112C0"/>
    <w:rsid w:val="00147627"/>
    <w:rsid w:val="001F3CB9"/>
    <w:rsid w:val="00205D6E"/>
    <w:rsid w:val="002333D2"/>
    <w:rsid w:val="00246483"/>
    <w:rsid w:val="00347E02"/>
    <w:rsid w:val="00391743"/>
    <w:rsid w:val="003A0D49"/>
    <w:rsid w:val="004042C9"/>
    <w:rsid w:val="00447299"/>
    <w:rsid w:val="0053664C"/>
    <w:rsid w:val="005534F8"/>
    <w:rsid w:val="0056684A"/>
    <w:rsid w:val="00576303"/>
    <w:rsid w:val="005C7CBD"/>
    <w:rsid w:val="00637F6B"/>
    <w:rsid w:val="006557D8"/>
    <w:rsid w:val="00663C1C"/>
    <w:rsid w:val="00666451"/>
    <w:rsid w:val="006A621B"/>
    <w:rsid w:val="006B154A"/>
    <w:rsid w:val="006C12DC"/>
    <w:rsid w:val="006D3E81"/>
    <w:rsid w:val="00704F83"/>
    <w:rsid w:val="007124B9"/>
    <w:rsid w:val="00755967"/>
    <w:rsid w:val="007566CC"/>
    <w:rsid w:val="00770D78"/>
    <w:rsid w:val="008151DC"/>
    <w:rsid w:val="008734DB"/>
    <w:rsid w:val="00873DBA"/>
    <w:rsid w:val="008B52F0"/>
    <w:rsid w:val="008D72B1"/>
    <w:rsid w:val="008D74A3"/>
    <w:rsid w:val="00913DBD"/>
    <w:rsid w:val="009245C6"/>
    <w:rsid w:val="0094085E"/>
    <w:rsid w:val="00943039"/>
    <w:rsid w:val="00961DFE"/>
    <w:rsid w:val="0096516D"/>
    <w:rsid w:val="009659E0"/>
    <w:rsid w:val="00966D70"/>
    <w:rsid w:val="00990DAF"/>
    <w:rsid w:val="009F29E7"/>
    <w:rsid w:val="00A004D3"/>
    <w:rsid w:val="00A45F3C"/>
    <w:rsid w:val="00AC15E5"/>
    <w:rsid w:val="00B04A45"/>
    <w:rsid w:val="00B05BA9"/>
    <w:rsid w:val="00B50AE2"/>
    <w:rsid w:val="00B87176"/>
    <w:rsid w:val="00B9209F"/>
    <w:rsid w:val="00B971A3"/>
    <w:rsid w:val="00BC505F"/>
    <w:rsid w:val="00BD1B14"/>
    <w:rsid w:val="00C12D0E"/>
    <w:rsid w:val="00C863A8"/>
    <w:rsid w:val="00CE423B"/>
    <w:rsid w:val="00D10B52"/>
    <w:rsid w:val="00D6601E"/>
    <w:rsid w:val="00D866BC"/>
    <w:rsid w:val="00DB15D4"/>
    <w:rsid w:val="00DB387A"/>
    <w:rsid w:val="00DE6BC9"/>
    <w:rsid w:val="00E52133"/>
    <w:rsid w:val="00EF1CA1"/>
    <w:rsid w:val="00F04488"/>
    <w:rsid w:val="00F10C00"/>
    <w:rsid w:val="00F33E37"/>
    <w:rsid w:val="00F35B79"/>
    <w:rsid w:val="00F801C4"/>
    <w:rsid w:val="00F8351B"/>
    <w:rsid w:val="00F90BF0"/>
    <w:rsid w:val="00FA51EB"/>
    <w:rsid w:val="00FC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8D38B4"/>
  <w15:chartTrackingRefBased/>
  <w15:docId w15:val="{E9542AF9-74CB-8A4C-8FEA-FA76A53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29E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9F29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F29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F29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F29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F29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F29E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F29E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F29E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F29E7"/>
    <w:pPr>
      <w:outlineLvl w:val="8"/>
    </w:pPr>
  </w:style>
  <w:style w:type="character" w:default="1" w:styleId="DefaultParagraphFont">
    <w:name w:val="Default Paragraph Font"/>
    <w:semiHidden/>
    <w:rsid w:val="009F29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29E7"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9F29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szCs w:val="20"/>
    </w:rPr>
  </w:style>
  <w:style w:type="paragraph" w:styleId="TOC2">
    <w:name w:val="toc 2"/>
    <w:basedOn w:val="TOC1"/>
    <w:rsid w:val="009F29E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9F29E7"/>
    <w:pPr>
      <w:ind w:left="1134" w:hanging="1134"/>
    </w:pPr>
  </w:style>
  <w:style w:type="paragraph" w:styleId="TOC6">
    <w:name w:val="toc 6"/>
    <w:basedOn w:val="TOC5"/>
    <w:next w:val="Normal"/>
    <w:rsid w:val="009F29E7"/>
    <w:pPr>
      <w:ind w:left="1985" w:hanging="1985"/>
    </w:pPr>
  </w:style>
  <w:style w:type="paragraph" w:styleId="TOC8">
    <w:name w:val="toc 8"/>
    <w:basedOn w:val="TOC1"/>
    <w:rsid w:val="009F29E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9F29E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9F29E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9F29E7"/>
    <w:pPr>
      <w:keepLines/>
      <w:ind w:left="1702" w:hanging="1418"/>
    </w:pPr>
  </w:style>
  <w:style w:type="paragraph" w:customStyle="1" w:styleId="FP">
    <w:name w:val="FP"/>
    <w:basedOn w:val="Normal"/>
    <w:rsid w:val="009F29E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9F29E7"/>
  </w:style>
  <w:style w:type="paragraph" w:customStyle="1" w:styleId="ZA">
    <w:name w:val="ZA"/>
    <w:rsid w:val="009F29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9F29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9F29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9F29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9F29E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9F29E7"/>
  </w:style>
  <w:style w:type="paragraph" w:customStyle="1" w:styleId="ZV">
    <w:name w:val="ZV"/>
    <w:basedOn w:val="ZU"/>
    <w:rsid w:val="009F29E7"/>
    <w:pPr>
      <w:framePr w:wrap="notBeside" w:y="16161"/>
    </w:pPr>
  </w:style>
  <w:style w:type="paragraph" w:customStyle="1" w:styleId="Guidance">
    <w:name w:val="Guidance"/>
    <w:basedOn w:val="Normal"/>
    <w:link w:val="GuidanceChar"/>
    <w:rsid w:val="00FA51EB"/>
    <w:rPr>
      <w:i/>
      <w:color w:val="0000FF"/>
    </w:rPr>
  </w:style>
  <w:style w:type="character" w:customStyle="1" w:styleId="ZGSM">
    <w:name w:val="ZGSM"/>
    <w:rsid w:val="009F29E7"/>
  </w:style>
  <w:style w:type="paragraph" w:styleId="TOC5">
    <w:name w:val="toc 5"/>
    <w:basedOn w:val="TOC4"/>
    <w:rsid w:val="009F29E7"/>
    <w:pPr>
      <w:ind w:left="1701" w:hanging="1701"/>
    </w:pPr>
  </w:style>
  <w:style w:type="paragraph" w:styleId="List">
    <w:name w:val="List"/>
    <w:basedOn w:val="Normal"/>
    <w:rsid w:val="009F29E7"/>
    <w:pPr>
      <w:ind w:left="568" w:hanging="284"/>
    </w:pPr>
  </w:style>
  <w:style w:type="paragraph" w:styleId="List2">
    <w:name w:val="List 2"/>
    <w:basedOn w:val="List"/>
    <w:rsid w:val="009F29E7"/>
    <w:pPr>
      <w:ind w:left="851"/>
    </w:pPr>
  </w:style>
  <w:style w:type="paragraph" w:styleId="List3">
    <w:name w:val="List 3"/>
    <w:basedOn w:val="List2"/>
    <w:rsid w:val="009F29E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aliases w:val="EN,Editor's Noteormal"/>
    <w:basedOn w:val="NO"/>
    <w:link w:val="EditorsNoteChar"/>
    <w:rsid w:val="009F29E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6601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6601E"/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9F29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9F29E7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D6601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D6601E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205D6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205D6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GuidanceChar">
    <w:name w:val="Guidance Char"/>
    <w:link w:val="Guidance"/>
    <w:rsid w:val="00205D6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F29E7"/>
    <w:rPr>
      <w:b/>
    </w:rPr>
  </w:style>
  <w:style w:type="paragraph" w:customStyle="1" w:styleId="TAC">
    <w:name w:val="TAC"/>
    <w:basedOn w:val="TAL"/>
    <w:link w:val="TACChar"/>
    <w:rsid w:val="009F29E7"/>
    <w:pPr>
      <w:jc w:val="center"/>
    </w:pPr>
  </w:style>
  <w:style w:type="character" w:customStyle="1" w:styleId="TACChar">
    <w:name w:val="TAC Char"/>
    <w:link w:val="TAC"/>
    <w:qFormat/>
    <w:locked/>
    <w:rsid w:val="0024648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246483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EW">
    <w:name w:val="EW"/>
    <w:basedOn w:val="EX"/>
    <w:rsid w:val="009F29E7"/>
    <w:pPr>
      <w:spacing w:after="0"/>
    </w:pPr>
  </w:style>
  <w:style w:type="paragraph" w:styleId="TOC4">
    <w:name w:val="toc 4"/>
    <w:basedOn w:val="TOC3"/>
    <w:rsid w:val="009F29E7"/>
    <w:pPr>
      <w:ind w:left="1418" w:hanging="1418"/>
    </w:pPr>
  </w:style>
  <w:style w:type="paragraph" w:customStyle="1" w:styleId="TAR">
    <w:name w:val="TAR"/>
    <w:basedOn w:val="TAL"/>
    <w:rsid w:val="009F29E7"/>
    <w:pPr>
      <w:jc w:val="right"/>
    </w:pPr>
  </w:style>
  <w:style w:type="paragraph" w:customStyle="1" w:styleId="TAL">
    <w:name w:val="TAL"/>
    <w:basedOn w:val="Normal"/>
    <w:link w:val="TALChar"/>
    <w:rsid w:val="009F29E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659E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866BC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F8351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F8351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8351B"/>
    <w:rPr>
      <w:rFonts w:ascii="Arial" w:eastAsia="Times New Roman" w:hAnsi="Arial" w:cs="Times New Roman"/>
      <w:sz w:val="36"/>
      <w:szCs w:val="20"/>
      <w:lang w:val="en-GB"/>
    </w:rPr>
  </w:style>
  <w:style w:type="paragraph" w:styleId="Index2">
    <w:name w:val="index 2"/>
    <w:basedOn w:val="Index1"/>
    <w:rsid w:val="009F29E7"/>
    <w:pPr>
      <w:ind w:left="284"/>
    </w:pPr>
  </w:style>
  <w:style w:type="paragraph" w:styleId="Index1">
    <w:name w:val="index 1"/>
    <w:basedOn w:val="Normal"/>
    <w:rsid w:val="009F29E7"/>
    <w:pPr>
      <w:keepLines/>
      <w:spacing w:after="0"/>
    </w:pPr>
  </w:style>
  <w:style w:type="paragraph" w:customStyle="1" w:styleId="ZH">
    <w:name w:val="ZH"/>
    <w:rsid w:val="009F29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Number2">
    <w:name w:val="List Number 2"/>
    <w:basedOn w:val="ListNumber"/>
    <w:rsid w:val="009F29E7"/>
    <w:pPr>
      <w:ind w:left="851"/>
    </w:pPr>
  </w:style>
  <w:style w:type="paragraph" w:styleId="Header">
    <w:name w:val="header"/>
    <w:link w:val="HeaderChar"/>
    <w:rsid w:val="009F29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F8351B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rsid w:val="009F29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F29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F8351B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TOC9">
    <w:name w:val="toc 9"/>
    <w:basedOn w:val="TOC8"/>
    <w:rsid w:val="009F29E7"/>
    <w:pPr>
      <w:ind w:left="1418" w:hanging="1418"/>
    </w:pPr>
  </w:style>
  <w:style w:type="paragraph" w:customStyle="1" w:styleId="LD">
    <w:name w:val="LD"/>
    <w:rsid w:val="009F29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NW">
    <w:name w:val="NW"/>
    <w:basedOn w:val="NO"/>
    <w:rsid w:val="009F29E7"/>
    <w:pPr>
      <w:spacing w:after="0"/>
    </w:pPr>
  </w:style>
  <w:style w:type="paragraph" w:styleId="TOC7">
    <w:name w:val="toc 7"/>
    <w:basedOn w:val="TOC6"/>
    <w:next w:val="Normal"/>
    <w:rsid w:val="009F29E7"/>
    <w:pPr>
      <w:ind w:left="2268" w:hanging="2268"/>
    </w:pPr>
  </w:style>
  <w:style w:type="paragraph" w:styleId="ListBullet2">
    <w:name w:val="List Bullet 2"/>
    <w:basedOn w:val="ListBullet"/>
    <w:rsid w:val="009F29E7"/>
    <w:pPr>
      <w:ind w:left="851"/>
    </w:pPr>
  </w:style>
  <w:style w:type="paragraph" w:styleId="ListBullet3">
    <w:name w:val="List Bullet 3"/>
    <w:basedOn w:val="ListBullet2"/>
    <w:rsid w:val="009F29E7"/>
    <w:pPr>
      <w:ind w:left="1135"/>
    </w:pPr>
  </w:style>
  <w:style w:type="paragraph" w:styleId="ListNumber">
    <w:name w:val="List Number"/>
    <w:basedOn w:val="List"/>
    <w:rsid w:val="009F29E7"/>
  </w:style>
  <w:style w:type="paragraph" w:customStyle="1" w:styleId="EQ">
    <w:name w:val="EQ"/>
    <w:basedOn w:val="Normal"/>
    <w:next w:val="Normal"/>
    <w:link w:val="EQChar"/>
    <w:rsid w:val="009F29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F29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29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H6">
    <w:name w:val="H6"/>
    <w:basedOn w:val="Heading5"/>
    <w:next w:val="Normal"/>
    <w:rsid w:val="009F29E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F29E7"/>
    <w:pPr>
      <w:ind w:left="851" w:hanging="851"/>
    </w:pPr>
  </w:style>
  <w:style w:type="paragraph" w:customStyle="1" w:styleId="ZD">
    <w:name w:val="ZD"/>
    <w:rsid w:val="009F29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9F29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styleId="List4">
    <w:name w:val="List 4"/>
    <w:basedOn w:val="List3"/>
    <w:rsid w:val="009F29E7"/>
    <w:pPr>
      <w:ind w:left="1418"/>
    </w:pPr>
  </w:style>
  <w:style w:type="paragraph" w:styleId="List5">
    <w:name w:val="List 5"/>
    <w:basedOn w:val="List4"/>
    <w:rsid w:val="009F29E7"/>
    <w:pPr>
      <w:ind w:left="1702"/>
    </w:pPr>
  </w:style>
  <w:style w:type="paragraph" w:styleId="ListBullet">
    <w:name w:val="List Bullet"/>
    <w:basedOn w:val="List"/>
    <w:rsid w:val="009F29E7"/>
  </w:style>
  <w:style w:type="paragraph" w:styleId="ListBullet4">
    <w:name w:val="List Bullet 4"/>
    <w:basedOn w:val="ListBullet3"/>
    <w:rsid w:val="009F29E7"/>
    <w:pPr>
      <w:ind w:left="1418"/>
    </w:pPr>
  </w:style>
  <w:style w:type="paragraph" w:styleId="ListBullet5">
    <w:name w:val="List Bullet 5"/>
    <w:basedOn w:val="ListBullet4"/>
    <w:rsid w:val="009F29E7"/>
    <w:pPr>
      <w:ind w:left="1702"/>
    </w:pPr>
  </w:style>
  <w:style w:type="paragraph" w:customStyle="1" w:styleId="B4">
    <w:name w:val="B4"/>
    <w:basedOn w:val="List4"/>
    <w:rsid w:val="009F29E7"/>
  </w:style>
  <w:style w:type="paragraph" w:customStyle="1" w:styleId="B5">
    <w:name w:val="B5"/>
    <w:basedOn w:val="List5"/>
    <w:rsid w:val="009F29E7"/>
  </w:style>
  <w:style w:type="paragraph" w:styleId="Footer">
    <w:name w:val="footer"/>
    <w:basedOn w:val="Header"/>
    <w:link w:val="FooterChar"/>
    <w:rsid w:val="009F29E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F8351B"/>
    <w:rPr>
      <w:rFonts w:ascii="Arial" w:eastAsia="Times New Roman" w:hAnsi="Arial" w:cs="Times New Roman"/>
      <w:b/>
      <w:i/>
      <w:noProof/>
      <w:sz w:val="18"/>
      <w:szCs w:val="20"/>
    </w:rPr>
  </w:style>
  <w:style w:type="paragraph" w:customStyle="1" w:styleId="ZTD">
    <w:name w:val="ZTD"/>
    <w:basedOn w:val="ZB"/>
    <w:rsid w:val="009F29E7"/>
    <w:pPr>
      <w:framePr w:hRule="auto" w:wrap="notBeside" w:y="852"/>
    </w:pPr>
    <w:rPr>
      <w:i w:val="0"/>
      <w:sz w:val="40"/>
    </w:rPr>
  </w:style>
  <w:style w:type="character" w:styleId="PlaceholderText">
    <w:name w:val="Placeholder Text"/>
    <w:basedOn w:val="DefaultParagraphFont"/>
    <w:uiPriority w:val="99"/>
    <w:unhideWhenUsed/>
    <w:rsid w:val="00A45F3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45F3C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45F3C"/>
    <w:rPr>
      <w:rFonts w:eastAsiaTheme="minorEastAsia"/>
      <w:sz w:val="20"/>
      <w:szCs w:val="20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45F3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qFormat/>
    <w:rsid w:val="00DE6BC9"/>
    <w:pPr>
      <w:overflowPunct/>
      <w:autoSpaceDE/>
      <w:autoSpaceDN/>
      <w:adjustRightInd/>
      <w:spacing w:after="200"/>
      <w:textAlignment w:val="auto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1"/>
    <w:unhideWhenUsed/>
    <w:qFormat/>
    <w:rsid w:val="00DE6BC9"/>
    <w:pPr>
      <w:numPr>
        <w:numId w:val="3"/>
      </w:numPr>
      <w:tabs>
        <w:tab w:val="left" w:pos="425"/>
      </w:tabs>
      <w:overflowPunct/>
      <w:autoSpaceDE/>
      <w:autoSpaceDN/>
      <w:adjustRightInd/>
      <w:spacing w:after="120" w:line="271" w:lineRule="auto"/>
      <w:textAlignment w:val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rsid w:val="00DE6BC9"/>
    <w:rPr>
      <w:rFonts w:ascii="Arial" w:eastAsia="Calibri" w:hAnsi="Arial" w:cs="Times New Roman"/>
      <w:b/>
      <w:bCs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DE6BC9"/>
    <w:pPr>
      <w:overflowPunct/>
      <w:autoSpaceDE/>
      <w:autoSpaceDN/>
      <w:adjustRightInd/>
      <w:spacing w:after="0" w:line="276" w:lineRule="auto"/>
      <w:textAlignment w:val="auto"/>
    </w:pPr>
    <w:rPr>
      <w:rFonts w:ascii="Arial" w:eastAsia="SimSun" w:hAnsi="Arial" w:cs="Arial"/>
      <w:sz w:val="22"/>
      <w:szCs w:val="22"/>
      <w:lang w:val="en-US" w:eastAsia="zh-CN"/>
    </w:rPr>
  </w:style>
  <w:style w:type="paragraph" w:styleId="BalloonText">
    <w:name w:val="Balloon Text"/>
    <w:basedOn w:val="Normal"/>
    <w:link w:val="BalloonTextChar"/>
    <w:unhideWhenUsed/>
    <w:rsid w:val="00DE6BC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E6BC9"/>
    <w:rPr>
      <w:rFonts w:ascii="Segoe UI" w:eastAsia="Times New Roman" w:hAnsi="Segoe UI" w:cs="Segoe UI"/>
      <w:sz w:val="18"/>
      <w:szCs w:val="18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D1B14"/>
  </w:style>
  <w:style w:type="character" w:customStyle="1" w:styleId="EQChar">
    <w:name w:val="EQ Char"/>
    <w:link w:val="EQ"/>
    <w:qFormat/>
    <w:locked/>
    <w:rsid w:val="00BD1B14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NOChar1">
    <w:name w:val="NO Char1"/>
    <w:rsid w:val="00BD1B14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BD1B1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J">
    <w:name w:val="TAJ"/>
    <w:basedOn w:val="TH"/>
    <w:rsid w:val="00BD1B14"/>
  </w:style>
  <w:style w:type="table" w:styleId="TableGrid">
    <w:name w:val="Table Grid"/>
    <w:basedOn w:val="TableNormal"/>
    <w:rsid w:val="00BD1B1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1B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1B1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BD1B14"/>
    <w:rPr>
      <w:color w:val="954F72" w:themeColor="followedHyperlink"/>
      <w:u w:val="single"/>
    </w:rPr>
  </w:style>
  <w:style w:type="character" w:customStyle="1" w:styleId="2">
    <w:name w:val="标题 2 字符"/>
    <w:basedOn w:val="DefaultParagraphFont"/>
    <w:uiPriority w:val="1"/>
    <w:rsid w:val="00BD1B14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IndexHeading">
    <w:name w:val="index heading"/>
    <w:basedOn w:val="Normal"/>
    <w:next w:val="Normal"/>
    <w:rsid w:val="00BD1B14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BD1B14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BD1B14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BD1B14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BD1B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enumlev2">
    <w:name w:val="enumlev2"/>
    <w:basedOn w:val="Normal"/>
    <w:rsid w:val="00BD1B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BD1B14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DocumentMap">
    <w:name w:val="Document Map"/>
    <w:basedOn w:val="Normal"/>
    <w:link w:val="DocumentMapChar"/>
    <w:rsid w:val="00BD1B1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BD1B14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BD1B14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D1B14"/>
    <w:rPr>
      <w:rFonts w:ascii="Courier New" w:eastAsia="Malgun Gothic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uiPriority w:val="1"/>
    <w:qFormat/>
    <w:rsid w:val="00BD1B14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1"/>
    <w:rsid w:val="00BD1B14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D1B14"/>
    <w:rPr>
      <w:sz w:val="16"/>
    </w:rPr>
  </w:style>
  <w:style w:type="paragraph" w:styleId="CommentText">
    <w:name w:val="annotation text"/>
    <w:basedOn w:val="Normal"/>
    <w:link w:val="CommentTextChar"/>
    <w:rsid w:val="00BD1B14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BD1B1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0">
    <w:name w:val="批注文字 字符"/>
    <w:basedOn w:val="DefaultParagraphFont"/>
    <w:rsid w:val="00BD1B14"/>
    <w:rPr>
      <w:lang w:eastAsia="en-US"/>
    </w:rPr>
  </w:style>
  <w:style w:type="character" w:customStyle="1" w:styleId="Char">
    <w:name w:val="批注框文本 Char"/>
    <w:rsid w:val="00BD1B14"/>
    <w:rPr>
      <w:rFonts w:ascii="Segoe UI" w:hAnsi="Segoe UI"/>
      <w:sz w:val="18"/>
      <w:szCs w:val="18"/>
      <w:lang w:val="en-GB" w:eastAsia="x-none"/>
    </w:rPr>
  </w:style>
  <w:style w:type="character" w:customStyle="1" w:styleId="B1Char1">
    <w:name w:val="B1 Char1"/>
    <w:rsid w:val="00BD1B14"/>
    <w:rPr>
      <w:rFonts w:eastAsia="Times New Roman"/>
    </w:rPr>
  </w:style>
  <w:style w:type="character" w:customStyle="1" w:styleId="ListParagraphChar">
    <w:name w:val="List Paragraph Char"/>
    <w:aliases w:val="列出段落 Char1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1"/>
    <w:rsid w:val="00BD1B14"/>
    <w:rPr>
      <w:rFonts w:ascii="Arial" w:hAnsi="Arial" w:cs="Arial"/>
      <w:sz w:val="22"/>
      <w:szCs w:val="22"/>
      <w:lang w:val="en-GB"/>
    </w:rPr>
  </w:style>
  <w:style w:type="character" w:customStyle="1" w:styleId="TALCar">
    <w:name w:val="TAL Car"/>
    <w:qFormat/>
    <w:locked/>
    <w:rsid w:val="00BD1B14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BD1B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1B14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a1">
    <w:name w:val="批注主题 字符"/>
    <w:basedOn w:val="a0"/>
    <w:rsid w:val="00BD1B14"/>
    <w:rPr>
      <w:b/>
      <w:bCs/>
      <w:lang w:eastAsia="en-US"/>
    </w:rPr>
  </w:style>
  <w:style w:type="paragraph" w:customStyle="1" w:styleId="RecCCITT">
    <w:name w:val="Rec_CCITT_#"/>
    <w:basedOn w:val="Normal"/>
    <w:rsid w:val="00BD1B14"/>
    <w:pPr>
      <w:keepNext/>
      <w:keepLines/>
    </w:pPr>
    <w:rPr>
      <w:rFonts w:eastAsia="SimSun"/>
      <w:b/>
    </w:rPr>
  </w:style>
  <w:style w:type="table" w:customStyle="1" w:styleId="TableNormal1">
    <w:name w:val="Table Normal1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D1B14"/>
    <w:pPr>
      <w:widowControl w:val="0"/>
      <w:spacing w:after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BD1B1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1">
    <w:name w:val="批注文字 Char1"/>
    <w:semiHidden/>
    <w:rsid w:val="00BD1B1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BD1B14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BD1B14"/>
    <w:pPr>
      <w:keepLines/>
      <w:numPr>
        <w:numId w:val="19"/>
      </w:numPr>
      <w:spacing w:after="0"/>
    </w:pPr>
    <w:rPr>
      <w:rFonts w:eastAsia="MS Mincho"/>
    </w:rPr>
  </w:style>
  <w:style w:type="paragraph" w:customStyle="1" w:styleId="Default">
    <w:name w:val="Default"/>
    <w:rsid w:val="00BD1B14"/>
    <w:pPr>
      <w:autoSpaceDE w:val="0"/>
      <w:autoSpaceDN w:val="0"/>
      <w:adjustRightInd w:val="0"/>
    </w:pPr>
    <w:rPr>
      <w:rFonts w:ascii="Arial" w:eastAsia="Malgun Gothic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ar">
    <w:name w:val="TAC Car"/>
    <w:qFormat/>
    <w:rsid w:val="00BD1B14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rsid w:val="00BD1B14"/>
  </w:style>
  <w:style w:type="character" w:customStyle="1" w:styleId="eop">
    <w:name w:val="eop"/>
    <w:rsid w:val="00BD1B14"/>
  </w:style>
  <w:style w:type="character" w:customStyle="1" w:styleId="spellingerror">
    <w:name w:val="spellingerror"/>
    <w:rsid w:val="00BD1B14"/>
  </w:style>
  <w:style w:type="paragraph" w:customStyle="1" w:styleId="Separation">
    <w:name w:val="Separation"/>
    <w:basedOn w:val="Heading1"/>
    <w:next w:val="Normal"/>
    <w:rsid w:val="00BD1B14"/>
    <w:pPr>
      <w:pBdr>
        <w:top w:val="none" w:sz="0" w:space="0" w:color="auto"/>
      </w:pBdr>
    </w:pPr>
    <w:rPr>
      <w:b/>
      <w:color w:val="0000FF"/>
    </w:rPr>
  </w:style>
  <w:style w:type="paragraph" w:styleId="EndnoteText">
    <w:name w:val="endnote text"/>
    <w:basedOn w:val="Normal"/>
    <w:link w:val="EndnoteTextChar"/>
    <w:rsid w:val="00BD1B1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BD1B1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2">
    <w:name w:val="尾注文本 字符"/>
    <w:basedOn w:val="DefaultParagraphFont"/>
    <w:rsid w:val="00BD1B14"/>
    <w:rPr>
      <w:lang w:eastAsia="en-US"/>
    </w:rPr>
  </w:style>
  <w:style w:type="character" w:styleId="EndnoteReference">
    <w:name w:val="endnote reference"/>
    <w:rsid w:val="00BD1B14"/>
    <w:rPr>
      <w:vertAlign w:val="superscript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D1B14"/>
    <w:rPr>
      <w:b/>
      <w:lang w:val="en-GB" w:eastAsia="en-US"/>
    </w:r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BD1B14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D1B14"/>
    <w:pPr>
      <w:widowControl w:val="0"/>
    </w:pPr>
    <w:rPr>
      <w:rFonts w:ascii="Calibri" w:eastAsia="SimSun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批注文字 字符1"/>
    <w:rsid w:val="00BD1B14"/>
    <w:rPr>
      <w:rFonts w:eastAsia="Malgun Gothic"/>
      <w:lang w:eastAsia="en-US"/>
    </w:rPr>
  </w:style>
  <w:style w:type="character" w:customStyle="1" w:styleId="11">
    <w:name w:val="批注主题 字符1"/>
    <w:rsid w:val="00BD1B14"/>
    <w:rPr>
      <w:rFonts w:eastAsia="Malgun Gothic"/>
      <w:b/>
      <w:bCs/>
      <w:lang w:eastAsia="en-US"/>
    </w:rPr>
  </w:style>
  <w:style w:type="character" w:customStyle="1" w:styleId="21">
    <w:name w:val="标题 2 字符1"/>
    <w:uiPriority w:val="1"/>
    <w:rsid w:val="00BD1B14"/>
    <w:rPr>
      <w:rFonts w:ascii="Arial" w:hAnsi="Arial"/>
      <w:sz w:val="32"/>
      <w:lang w:eastAsia="en-US"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BD1B14"/>
    <w:rPr>
      <w:rFonts w:eastAsia="Malgun Gothic"/>
      <w:b/>
      <w:lang w:eastAsia="en-US"/>
    </w:rPr>
  </w:style>
  <w:style w:type="character" w:customStyle="1" w:styleId="13">
    <w:name w:val="尾注文本 字符1"/>
    <w:rsid w:val="00BD1B14"/>
    <w:rPr>
      <w:rFonts w:eastAsia="SimSun"/>
      <w:lang w:eastAsia="en-US"/>
    </w:rPr>
  </w:style>
  <w:style w:type="character" w:customStyle="1" w:styleId="20">
    <w:name w:val="未处理的提及2"/>
    <w:uiPriority w:val="99"/>
    <w:semiHidden/>
    <w:unhideWhenUsed/>
    <w:rsid w:val="00BD1B14"/>
    <w:rPr>
      <w:color w:val="808080"/>
      <w:shd w:val="clear" w:color="auto" w:fill="E6E6E6"/>
    </w:rPr>
  </w:style>
  <w:style w:type="character" w:customStyle="1" w:styleId="B2Char1">
    <w:name w:val="B2 Char1"/>
    <w:rsid w:val="00BD1B14"/>
    <w:rPr>
      <w:lang w:eastAsia="en-US"/>
    </w:rPr>
  </w:style>
  <w:style w:type="paragraph" w:customStyle="1" w:styleId="9">
    <w:name w:val="目录 9"/>
    <w:basedOn w:val="8"/>
    <w:uiPriority w:val="39"/>
    <w:rsid w:val="00BD1B14"/>
    <w:pPr>
      <w:ind w:left="1418" w:hanging="1418"/>
    </w:pPr>
  </w:style>
  <w:style w:type="paragraph" w:customStyle="1" w:styleId="8">
    <w:name w:val="目录 8"/>
    <w:basedOn w:val="14"/>
    <w:uiPriority w:val="39"/>
    <w:rsid w:val="00BD1B14"/>
    <w:pPr>
      <w:spacing w:before="180"/>
      <w:ind w:left="2693" w:hanging="2693"/>
    </w:pPr>
    <w:rPr>
      <w:b/>
    </w:rPr>
  </w:style>
  <w:style w:type="paragraph" w:customStyle="1" w:styleId="14">
    <w:name w:val="目录 1"/>
    <w:uiPriority w:val="39"/>
    <w:qFormat/>
    <w:rsid w:val="00BD1B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algun Gothic" w:hAnsi="Times New Roman" w:cs="Times New Roman"/>
      <w:noProof/>
      <w:sz w:val="22"/>
      <w:szCs w:val="20"/>
      <w:lang w:val="en-GB"/>
    </w:rPr>
  </w:style>
  <w:style w:type="paragraph" w:customStyle="1" w:styleId="5">
    <w:name w:val="目录 5"/>
    <w:basedOn w:val="4"/>
    <w:qFormat/>
    <w:rsid w:val="00BD1B14"/>
    <w:pPr>
      <w:ind w:left="1701" w:hanging="1701"/>
    </w:pPr>
  </w:style>
  <w:style w:type="paragraph" w:customStyle="1" w:styleId="4">
    <w:name w:val="目录 4"/>
    <w:basedOn w:val="3"/>
    <w:qFormat/>
    <w:rsid w:val="00BD1B14"/>
    <w:pPr>
      <w:ind w:left="1418" w:hanging="1418"/>
    </w:pPr>
  </w:style>
  <w:style w:type="paragraph" w:customStyle="1" w:styleId="3">
    <w:name w:val="目录 3"/>
    <w:basedOn w:val="22"/>
    <w:qFormat/>
    <w:rsid w:val="00BD1B14"/>
    <w:pPr>
      <w:ind w:left="1134" w:hanging="1134"/>
    </w:pPr>
  </w:style>
  <w:style w:type="paragraph" w:customStyle="1" w:styleId="22">
    <w:name w:val="目录 2"/>
    <w:basedOn w:val="14"/>
    <w:uiPriority w:val="39"/>
    <w:qFormat/>
    <w:rsid w:val="00BD1B14"/>
    <w:pPr>
      <w:keepNext w:val="0"/>
      <w:spacing w:before="0"/>
      <w:ind w:left="851" w:hanging="851"/>
    </w:pPr>
    <w:rPr>
      <w:sz w:val="20"/>
    </w:rPr>
  </w:style>
  <w:style w:type="paragraph" w:customStyle="1" w:styleId="6">
    <w:name w:val="目录 6"/>
    <w:basedOn w:val="5"/>
    <w:next w:val="Normal"/>
    <w:qFormat/>
    <w:rsid w:val="00BD1B14"/>
    <w:pPr>
      <w:ind w:left="1985" w:hanging="1985"/>
    </w:pPr>
  </w:style>
  <w:style w:type="paragraph" w:customStyle="1" w:styleId="7">
    <w:name w:val="目录 7"/>
    <w:basedOn w:val="6"/>
    <w:next w:val="Normal"/>
    <w:rsid w:val="00BD1B14"/>
    <w:pPr>
      <w:ind w:left="2268" w:hanging="2268"/>
    </w:pPr>
  </w:style>
  <w:style w:type="character" w:customStyle="1" w:styleId="15">
    <w:name w:val="批注框文本 字符1"/>
    <w:rsid w:val="00BD1B14"/>
    <w:rPr>
      <w:rFonts w:ascii="Segoe UI" w:hAnsi="Segoe UI"/>
      <w:sz w:val="18"/>
      <w:szCs w:val="18"/>
      <w:lang w:val="en-GB" w:eastAsia="x-none"/>
    </w:rPr>
  </w:style>
  <w:style w:type="character" w:customStyle="1" w:styleId="Char0">
    <w:name w:val="列出段落 Char"/>
    <w:uiPriority w:val="34"/>
    <w:rsid w:val="00BD1B14"/>
    <w:rPr>
      <w:rFonts w:ascii="Calibri" w:eastAsia="Calibri" w:hAnsi="Calibri"/>
      <w:sz w:val="22"/>
      <w:szCs w:val="22"/>
      <w:lang w:val="en-US" w:eastAsia="en-US"/>
    </w:rPr>
  </w:style>
  <w:style w:type="paragraph" w:customStyle="1" w:styleId="msonormal0">
    <w:name w:val="msonormal"/>
    <w:basedOn w:val="Normal"/>
    <w:rsid w:val="00BD1B1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rsid w:val="00BC505F"/>
    <w:rPr>
      <w:rFonts w:eastAsia="Times New Roman"/>
    </w:rPr>
  </w:style>
  <w:style w:type="paragraph" w:customStyle="1" w:styleId="CRCoverPage">
    <w:name w:val="CR Cover Page"/>
    <w:rsid w:val="008D72B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rtes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Jose M. Fortes (R&amp;S)</cp:lastModifiedBy>
  <cp:revision>6</cp:revision>
  <dcterms:created xsi:type="dcterms:W3CDTF">2023-08-10T16:14:00Z</dcterms:created>
  <dcterms:modified xsi:type="dcterms:W3CDTF">2023-08-10T16:21:00Z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2023-02-18T00:02:29Z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4194b0a0-ea58-4edc-9a93-09d1d19b91c9</vt:lpwstr>
  </property>
  <property fmtid="{D5CDD505-2E9C-101B-9397-08002B2CF9AE}" pid="8" name="MSIP_Label_9764cdcd-3664-4d05-9615-7cbf65a4f0a8_ContentBits">
    <vt:lpwstr>0</vt:lpwstr>
  </property>
</Properties>
</file>